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E28" w:rsidRDefault="00C81C1E">
      <w:pPr>
        <w:pStyle w:val="CRCoverPage"/>
        <w:tabs>
          <w:tab w:val="right" w:pos="9639"/>
        </w:tabs>
        <w:spacing w:after="0"/>
        <w:rPr>
          <w:rFonts w:eastAsia="宋体"/>
          <w:b/>
          <w:i/>
          <w:sz w:val="28"/>
          <w:lang w:val="en-US" w:eastAsia="zh-CN"/>
        </w:rPr>
      </w:pPr>
      <w:r>
        <w:rPr>
          <w:b/>
          <w:sz w:val="24"/>
        </w:rPr>
        <w:t>3GPP TSG-SA3 Meeting #98e</w:t>
      </w:r>
      <w:r>
        <w:rPr>
          <w:b/>
          <w:i/>
          <w:sz w:val="28"/>
        </w:rPr>
        <w:tab/>
        <w:t>S3-20</w:t>
      </w:r>
      <w:r>
        <w:rPr>
          <w:rFonts w:eastAsia="宋体" w:hint="eastAsia"/>
          <w:b/>
          <w:i/>
          <w:sz w:val="28"/>
          <w:lang w:val="en-US" w:eastAsia="zh-CN"/>
        </w:rPr>
        <w:t>0147</w:t>
      </w:r>
    </w:p>
    <w:p w:rsidR="00FE0E28" w:rsidRDefault="00C81C1E">
      <w:pPr>
        <w:pStyle w:val="CRCoverPage"/>
        <w:outlineLvl w:val="0"/>
        <w:rPr>
          <w:b/>
          <w:sz w:val="24"/>
        </w:rPr>
      </w:pPr>
      <w:r>
        <w:rPr>
          <w:b/>
          <w:sz w:val="24"/>
        </w:rPr>
        <w:t>e-meeting, 2 – 6 March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FE0E28">
        <w:tc>
          <w:tcPr>
            <w:tcW w:w="9641" w:type="dxa"/>
            <w:gridSpan w:val="9"/>
            <w:tcBorders>
              <w:top w:val="single" w:sz="4" w:space="0" w:color="auto"/>
              <w:left w:val="single" w:sz="4" w:space="0" w:color="auto"/>
              <w:right w:val="single" w:sz="4" w:space="0" w:color="auto"/>
            </w:tcBorders>
          </w:tcPr>
          <w:p w:rsidR="00FE0E28" w:rsidRDefault="00C81C1E">
            <w:pPr>
              <w:pStyle w:val="CRCoverPage"/>
              <w:spacing w:after="0"/>
              <w:jc w:val="right"/>
              <w:rPr>
                <w:i/>
              </w:rPr>
            </w:pPr>
            <w:r>
              <w:rPr>
                <w:i/>
                <w:sz w:val="14"/>
              </w:rPr>
              <w:t>CR-Form-v12.0</w:t>
            </w:r>
          </w:p>
        </w:tc>
      </w:tr>
      <w:tr w:rsidR="00FE0E28">
        <w:tc>
          <w:tcPr>
            <w:tcW w:w="9641" w:type="dxa"/>
            <w:gridSpan w:val="9"/>
            <w:tcBorders>
              <w:left w:val="single" w:sz="4" w:space="0" w:color="auto"/>
              <w:right w:val="single" w:sz="4" w:space="0" w:color="auto"/>
            </w:tcBorders>
          </w:tcPr>
          <w:p w:rsidR="00FE0E28" w:rsidRDefault="00C81C1E">
            <w:pPr>
              <w:pStyle w:val="CRCoverPage"/>
              <w:spacing w:after="0"/>
              <w:jc w:val="center"/>
            </w:pPr>
            <w:r>
              <w:rPr>
                <w:b/>
                <w:sz w:val="32"/>
              </w:rPr>
              <w:t>CHANGE REQUEST</w:t>
            </w:r>
          </w:p>
        </w:tc>
      </w:tr>
      <w:tr w:rsidR="00FE0E28">
        <w:tc>
          <w:tcPr>
            <w:tcW w:w="9641" w:type="dxa"/>
            <w:gridSpan w:val="9"/>
            <w:tcBorders>
              <w:left w:val="single" w:sz="4" w:space="0" w:color="auto"/>
              <w:right w:val="single" w:sz="4" w:space="0" w:color="auto"/>
            </w:tcBorders>
          </w:tcPr>
          <w:p w:rsidR="00FE0E28" w:rsidRDefault="00FE0E28">
            <w:pPr>
              <w:pStyle w:val="CRCoverPage"/>
              <w:spacing w:after="0"/>
              <w:rPr>
                <w:sz w:val="8"/>
                <w:szCs w:val="8"/>
              </w:rPr>
            </w:pPr>
          </w:p>
        </w:tc>
      </w:tr>
      <w:tr w:rsidR="00FE0E28">
        <w:tc>
          <w:tcPr>
            <w:tcW w:w="142" w:type="dxa"/>
            <w:tcBorders>
              <w:left w:val="single" w:sz="4" w:space="0" w:color="auto"/>
            </w:tcBorders>
          </w:tcPr>
          <w:p w:rsidR="00FE0E28" w:rsidRDefault="00FE0E28">
            <w:pPr>
              <w:pStyle w:val="CRCoverPage"/>
              <w:spacing w:after="0"/>
              <w:jc w:val="right"/>
            </w:pPr>
          </w:p>
        </w:tc>
        <w:tc>
          <w:tcPr>
            <w:tcW w:w="1559" w:type="dxa"/>
            <w:shd w:val="pct30" w:color="FFFF00" w:fill="auto"/>
          </w:tcPr>
          <w:p w:rsidR="00FE0E28" w:rsidRDefault="00C81C1E">
            <w:pPr>
              <w:pStyle w:val="CRCoverPage"/>
              <w:spacing w:after="0"/>
              <w:jc w:val="right"/>
              <w:rPr>
                <w:rFonts w:eastAsia="宋体"/>
                <w:b/>
                <w:sz w:val="28"/>
                <w:lang w:val="en-US" w:eastAsia="zh-CN"/>
              </w:rPr>
            </w:pPr>
            <w:r>
              <w:rPr>
                <w:rFonts w:eastAsia="宋体" w:hint="eastAsia"/>
                <w:b/>
                <w:sz w:val="28"/>
                <w:lang w:val="en-US" w:eastAsia="zh-CN"/>
              </w:rPr>
              <w:t>33.501</w:t>
            </w:r>
          </w:p>
        </w:tc>
        <w:tc>
          <w:tcPr>
            <w:tcW w:w="709" w:type="dxa"/>
          </w:tcPr>
          <w:p w:rsidR="00FE0E28" w:rsidRDefault="00C81C1E">
            <w:pPr>
              <w:pStyle w:val="CRCoverPage"/>
              <w:spacing w:after="0"/>
              <w:jc w:val="center"/>
            </w:pPr>
            <w:r>
              <w:rPr>
                <w:b/>
                <w:sz w:val="28"/>
              </w:rPr>
              <w:t>CR</w:t>
            </w:r>
          </w:p>
        </w:tc>
        <w:tc>
          <w:tcPr>
            <w:tcW w:w="1276" w:type="dxa"/>
            <w:shd w:val="pct30" w:color="FFFF00" w:fill="auto"/>
          </w:tcPr>
          <w:p w:rsidR="00FE0E28" w:rsidRDefault="00FE0E28">
            <w:pPr>
              <w:pStyle w:val="CRCoverPage"/>
              <w:spacing w:after="0"/>
            </w:pPr>
            <w:fldSimple w:instr=" DOCPROPERTY  Cr#  \* MERGEFORMAT ">
              <w:r w:rsidR="00C81C1E">
                <w:rPr>
                  <w:rFonts w:eastAsia="宋体" w:hint="eastAsia"/>
                  <w:b/>
                  <w:sz w:val="28"/>
                  <w:lang w:val="en-US" w:eastAsia="zh-CN"/>
                </w:rPr>
                <w:t>0727</w:t>
              </w:r>
              <w:bookmarkStart w:id="0" w:name="_GoBack"/>
              <w:bookmarkEnd w:id="0"/>
            </w:fldSimple>
          </w:p>
        </w:tc>
        <w:tc>
          <w:tcPr>
            <w:tcW w:w="709" w:type="dxa"/>
          </w:tcPr>
          <w:p w:rsidR="00FE0E28" w:rsidRDefault="00C81C1E">
            <w:pPr>
              <w:pStyle w:val="CRCoverPage"/>
              <w:tabs>
                <w:tab w:val="right" w:pos="625"/>
              </w:tabs>
              <w:spacing w:after="0"/>
              <w:jc w:val="center"/>
            </w:pPr>
            <w:r>
              <w:rPr>
                <w:b/>
                <w:bCs/>
                <w:sz w:val="28"/>
              </w:rPr>
              <w:t>rev</w:t>
            </w:r>
          </w:p>
        </w:tc>
        <w:tc>
          <w:tcPr>
            <w:tcW w:w="992" w:type="dxa"/>
            <w:shd w:val="pct30" w:color="FFFF00" w:fill="auto"/>
          </w:tcPr>
          <w:p w:rsidR="00FE0E28" w:rsidRDefault="00C81C1E">
            <w:pPr>
              <w:pStyle w:val="CRCoverPage"/>
              <w:spacing w:after="0"/>
              <w:jc w:val="center"/>
              <w:rPr>
                <w:rFonts w:eastAsia="宋体"/>
                <w:b/>
                <w:lang w:eastAsia="zh-CN"/>
              </w:rPr>
            </w:pPr>
            <w:r>
              <w:rPr>
                <w:rFonts w:eastAsia="宋体" w:hint="eastAsia"/>
                <w:lang w:val="en-US" w:eastAsia="zh-CN"/>
              </w:rPr>
              <w:t>-</w:t>
            </w:r>
          </w:p>
        </w:tc>
        <w:tc>
          <w:tcPr>
            <w:tcW w:w="2410" w:type="dxa"/>
          </w:tcPr>
          <w:p w:rsidR="00FE0E28" w:rsidRDefault="00C81C1E">
            <w:pPr>
              <w:pStyle w:val="CRCoverPage"/>
              <w:tabs>
                <w:tab w:val="right" w:pos="1825"/>
              </w:tabs>
              <w:spacing w:after="0"/>
              <w:jc w:val="center"/>
            </w:pPr>
            <w:r>
              <w:rPr>
                <w:b/>
                <w:sz w:val="28"/>
                <w:szCs w:val="28"/>
              </w:rPr>
              <w:t>Current version:</w:t>
            </w:r>
          </w:p>
        </w:tc>
        <w:tc>
          <w:tcPr>
            <w:tcW w:w="1701" w:type="dxa"/>
            <w:shd w:val="pct30" w:color="FFFF00" w:fill="auto"/>
          </w:tcPr>
          <w:p w:rsidR="00FE0E28" w:rsidRDefault="00FE0E28">
            <w:pPr>
              <w:pStyle w:val="CRCoverPage"/>
              <w:spacing w:after="0"/>
              <w:jc w:val="center"/>
              <w:rPr>
                <w:sz w:val="28"/>
              </w:rPr>
            </w:pPr>
            <w:fldSimple w:instr=" DOCPROPERTY  Version  \* MERGEFORMAT ">
              <w:r w:rsidR="00C81C1E">
                <w:rPr>
                  <w:rFonts w:eastAsia="宋体" w:hint="eastAsia"/>
                  <w:b/>
                  <w:sz w:val="28"/>
                  <w:lang w:val="en-US" w:eastAsia="zh-CN"/>
                </w:rPr>
                <w:t>16.1.0</w:t>
              </w:r>
            </w:fldSimple>
          </w:p>
        </w:tc>
        <w:tc>
          <w:tcPr>
            <w:tcW w:w="143" w:type="dxa"/>
            <w:tcBorders>
              <w:right w:val="single" w:sz="4" w:space="0" w:color="auto"/>
            </w:tcBorders>
          </w:tcPr>
          <w:p w:rsidR="00FE0E28" w:rsidRDefault="00FE0E28">
            <w:pPr>
              <w:pStyle w:val="CRCoverPage"/>
              <w:spacing w:after="0"/>
            </w:pPr>
          </w:p>
        </w:tc>
      </w:tr>
      <w:tr w:rsidR="00FE0E28">
        <w:tc>
          <w:tcPr>
            <w:tcW w:w="9641" w:type="dxa"/>
            <w:gridSpan w:val="9"/>
            <w:tcBorders>
              <w:left w:val="single" w:sz="4" w:space="0" w:color="auto"/>
              <w:right w:val="single" w:sz="4" w:space="0" w:color="auto"/>
            </w:tcBorders>
          </w:tcPr>
          <w:p w:rsidR="00FE0E28" w:rsidRDefault="00FE0E28">
            <w:pPr>
              <w:pStyle w:val="CRCoverPage"/>
              <w:spacing w:after="0"/>
            </w:pPr>
          </w:p>
        </w:tc>
      </w:tr>
      <w:tr w:rsidR="00FE0E28">
        <w:tc>
          <w:tcPr>
            <w:tcW w:w="9641" w:type="dxa"/>
            <w:gridSpan w:val="9"/>
            <w:tcBorders>
              <w:top w:val="single" w:sz="4" w:space="0" w:color="auto"/>
            </w:tcBorders>
          </w:tcPr>
          <w:p w:rsidR="00FE0E28" w:rsidRDefault="00C81C1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E0E28">
        <w:tc>
          <w:tcPr>
            <w:tcW w:w="9641" w:type="dxa"/>
            <w:gridSpan w:val="9"/>
          </w:tcPr>
          <w:p w:rsidR="00FE0E28" w:rsidRDefault="00FE0E28">
            <w:pPr>
              <w:pStyle w:val="CRCoverPage"/>
              <w:spacing w:after="0"/>
              <w:rPr>
                <w:sz w:val="8"/>
                <w:szCs w:val="8"/>
              </w:rPr>
            </w:pPr>
          </w:p>
        </w:tc>
      </w:tr>
    </w:tbl>
    <w:p w:rsidR="00FE0E28" w:rsidRDefault="00FE0E28">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FE0E28">
        <w:tc>
          <w:tcPr>
            <w:tcW w:w="2835" w:type="dxa"/>
          </w:tcPr>
          <w:p w:rsidR="00FE0E28" w:rsidRDefault="00C81C1E">
            <w:pPr>
              <w:pStyle w:val="CRCoverPage"/>
              <w:tabs>
                <w:tab w:val="right" w:pos="2751"/>
              </w:tabs>
              <w:spacing w:after="0"/>
              <w:rPr>
                <w:b/>
                <w:i/>
              </w:rPr>
            </w:pPr>
            <w:r>
              <w:rPr>
                <w:b/>
                <w:i/>
              </w:rPr>
              <w:t>Proposed change affects:</w:t>
            </w:r>
          </w:p>
        </w:tc>
        <w:tc>
          <w:tcPr>
            <w:tcW w:w="1418" w:type="dxa"/>
          </w:tcPr>
          <w:p w:rsidR="00FE0E28" w:rsidRDefault="00C81C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0E28" w:rsidRDefault="00FE0E28">
            <w:pPr>
              <w:pStyle w:val="CRCoverPage"/>
              <w:spacing w:after="0"/>
              <w:jc w:val="center"/>
              <w:rPr>
                <w:b/>
                <w:caps/>
              </w:rPr>
            </w:pPr>
          </w:p>
        </w:tc>
        <w:tc>
          <w:tcPr>
            <w:tcW w:w="709" w:type="dxa"/>
            <w:tcBorders>
              <w:left w:val="single" w:sz="4" w:space="0" w:color="auto"/>
            </w:tcBorders>
          </w:tcPr>
          <w:p w:rsidR="00FE0E28" w:rsidRDefault="00C81C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0E28" w:rsidRDefault="00FE0E28">
            <w:pPr>
              <w:pStyle w:val="CRCoverPage"/>
              <w:spacing w:after="0"/>
              <w:jc w:val="center"/>
              <w:rPr>
                <w:b/>
                <w:caps/>
              </w:rPr>
            </w:pPr>
          </w:p>
        </w:tc>
        <w:tc>
          <w:tcPr>
            <w:tcW w:w="2126" w:type="dxa"/>
          </w:tcPr>
          <w:p w:rsidR="00FE0E28" w:rsidRDefault="00C81C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0E28" w:rsidRDefault="00FE0E28">
            <w:pPr>
              <w:pStyle w:val="CRCoverPage"/>
              <w:spacing w:after="0"/>
              <w:jc w:val="center"/>
              <w:rPr>
                <w:b/>
                <w:caps/>
              </w:rPr>
            </w:pPr>
          </w:p>
        </w:tc>
        <w:tc>
          <w:tcPr>
            <w:tcW w:w="1418" w:type="dxa"/>
            <w:tcBorders>
              <w:left w:val="nil"/>
            </w:tcBorders>
          </w:tcPr>
          <w:p w:rsidR="00FE0E28" w:rsidRDefault="00C81C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0E28" w:rsidRDefault="00C81C1E">
            <w:pPr>
              <w:pStyle w:val="CRCoverPage"/>
              <w:spacing w:after="0"/>
              <w:jc w:val="center"/>
              <w:rPr>
                <w:rFonts w:eastAsia="宋体"/>
                <w:b/>
                <w:bCs/>
                <w:caps/>
                <w:lang w:val="en-US" w:eastAsia="zh-CN"/>
              </w:rPr>
            </w:pPr>
            <w:r>
              <w:rPr>
                <w:rFonts w:eastAsia="宋体" w:hint="eastAsia"/>
                <w:b/>
                <w:bCs/>
                <w:caps/>
                <w:lang w:val="en-US" w:eastAsia="zh-CN"/>
              </w:rPr>
              <w:t>X</w:t>
            </w:r>
          </w:p>
        </w:tc>
      </w:tr>
    </w:tbl>
    <w:p w:rsidR="00FE0E28" w:rsidRDefault="00FE0E28">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FE0E28">
        <w:tc>
          <w:tcPr>
            <w:tcW w:w="9640" w:type="dxa"/>
            <w:gridSpan w:val="11"/>
          </w:tcPr>
          <w:p w:rsidR="00FE0E28" w:rsidRDefault="00FE0E28">
            <w:pPr>
              <w:pStyle w:val="CRCoverPage"/>
              <w:spacing w:after="0"/>
              <w:rPr>
                <w:sz w:val="8"/>
                <w:szCs w:val="8"/>
              </w:rPr>
            </w:pPr>
          </w:p>
        </w:tc>
      </w:tr>
      <w:tr w:rsidR="00FE0E28">
        <w:tc>
          <w:tcPr>
            <w:tcW w:w="1843" w:type="dxa"/>
            <w:tcBorders>
              <w:top w:val="single" w:sz="4" w:space="0" w:color="auto"/>
              <w:left w:val="single" w:sz="4" w:space="0" w:color="auto"/>
            </w:tcBorders>
          </w:tcPr>
          <w:p w:rsidR="00FE0E28" w:rsidRDefault="00C81C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E0E28" w:rsidRDefault="00C81C1E">
            <w:pPr>
              <w:pStyle w:val="CRCoverPage"/>
              <w:spacing w:after="0"/>
              <w:ind w:left="100"/>
              <w:rPr>
                <w:lang w:val="en-US"/>
              </w:rPr>
            </w:pPr>
            <w:r>
              <w:rPr>
                <w:rFonts w:eastAsia="宋体" w:hint="eastAsia"/>
                <w:lang w:val="en-US" w:eastAsia="zh-CN"/>
              </w:rPr>
              <w:t>Remove the EN in clause 13.5</w:t>
            </w:r>
          </w:p>
        </w:tc>
      </w:tr>
      <w:tr w:rsidR="00FE0E28">
        <w:tc>
          <w:tcPr>
            <w:tcW w:w="1843" w:type="dxa"/>
            <w:tcBorders>
              <w:left w:val="single" w:sz="4" w:space="0" w:color="auto"/>
            </w:tcBorders>
          </w:tcPr>
          <w:p w:rsidR="00FE0E28" w:rsidRDefault="00FE0E28">
            <w:pPr>
              <w:pStyle w:val="CRCoverPage"/>
              <w:spacing w:after="0"/>
              <w:rPr>
                <w:b/>
                <w:i/>
                <w:sz w:val="8"/>
                <w:szCs w:val="8"/>
              </w:rPr>
            </w:pPr>
          </w:p>
        </w:tc>
        <w:tc>
          <w:tcPr>
            <w:tcW w:w="7797" w:type="dxa"/>
            <w:gridSpan w:val="10"/>
            <w:tcBorders>
              <w:right w:val="single" w:sz="4" w:space="0" w:color="auto"/>
            </w:tcBorders>
          </w:tcPr>
          <w:p w:rsidR="00FE0E28" w:rsidRDefault="00FE0E28">
            <w:pPr>
              <w:pStyle w:val="CRCoverPage"/>
              <w:spacing w:after="0"/>
              <w:rPr>
                <w:sz w:val="8"/>
                <w:szCs w:val="8"/>
              </w:rPr>
            </w:pPr>
          </w:p>
        </w:tc>
      </w:tr>
      <w:tr w:rsidR="00FE0E28">
        <w:tc>
          <w:tcPr>
            <w:tcW w:w="1843" w:type="dxa"/>
            <w:tcBorders>
              <w:left w:val="single" w:sz="4" w:space="0" w:color="auto"/>
            </w:tcBorders>
          </w:tcPr>
          <w:p w:rsidR="00FE0E28" w:rsidRDefault="00C81C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E0E28" w:rsidRDefault="00C81C1E">
            <w:pPr>
              <w:pStyle w:val="CRCoverPage"/>
              <w:spacing w:after="0"/>
              <w:ind w:left="100"/>
              <w:rPr>
                <w:rFonts w:eastAsia="宋体"/>
                <w:lang w:val="en-US" w:eastAsia="zh-CN"/>
              </w:rPr>
            </w:pPr>
            <w:r>
              <w:rPr>
                <w:rFonts w:eastAsia="宋体" w:hint="eastAsia"/>
                <w:lang w:val="en-US" w:eastAsia="zh-CN"/>
              </w:rPr>
              <w:t>ZTE Corporation</w:t>
            </w:r>
          </w:p>
        </w:tc>
      </w:tr>
      <w:tr w:rsidR="00FE0E28">
        <w:tc>
          <w:tcPr>
            <w:tcW w:w="1843" w:type="dxa"/>
            <w:tcBorders>
              <w:left w:val="single" w:sz="4" w:space="0" w:color="auto"/>
            </w:tcBorders>
          </w:tcPr>
          <w:p w:rsidR="00FE0E28" w:rsidRDefault="00C81C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E0E28" w:rsidRDefault="00C81C1E">
            <w:pPr>
              <w:pStyle w:val="CRCoverPage"/>
              <w:spacing w:after="0"/>
              <w:ind w:left="100"/>
            </w:pPr>
            <w:r>
              <w:t>S3</w:t>
            </w:r>
          </w:p>
        </w:tc>
      </w:tr>
      <w:tr w:rsidR="00FE0E28">
        <w:tc>
          <w:tcPr>
            <w:tcW w:w="1843" w:type="dxa"/>
            <w:tcBorders>
              <w:left w:val="single" w:sz="4" w:space="0" w:color="auto"/>
            </w:tcBorders>
          </w:tcPr>
          <w:p w:rsidR="00FE0E28" w:rsidRDefault="00FE0E28">
            <w:pPr>
              <w:pStyle w:val="CRCoverPage"/>
              <w:spacing w:after="0"/>
              <w:rPr>
                <w:b/>
                <w:i/>
                <w:sz w:val="8"/>
                <w:szCs w:val="8"/>
              </w:rPr>
            </w:pPr>
          </w:p>
        </w:tc>
        <w:tc>
          <w:tcPr>
            <w:tcW w:w="7797" w:type="dxa"/>
            <w:gridSpan w:val="10"/>
            <w:tcBorders>
              <w:right w:val="single" w:sz="4" w:space="0" w:color="auto"/>
            </w:tcBorders>
          </w:tcPr>
          <w:p w:rsidR="00FE0E28" w:rsidRDefault="00FE0E28">
            <w:pPr>
              <w:pStyle w:val="CRCoverPage"/>
              <w:spacing w:after="0"/>
              <w:rPr>
                <w:sz w:val="8"/>
                <w:szCs w:val="8"/>
              </w:rPr>
            </w:pPr>
          </w:p>
        </w:tc>
      </w:tr>
      <w:tr w:rsidR="00FE0E28">
        <w:tc>
          <w:tcPr>
            <w:tcW w:w="1843" w:type="dxa"/>
            <w:tcBorders>
              <w:left w:val="single" w:sz="4" w:space="0" w:color="auto"/>
            </w:tcBorders>
          </w:tcPr>
          <w:p w:rsidR="00FE0E28" w:rsidRDefault="00C81C1E">
            <w:pPr>
              <w:pStyle w:val="CRCoverPage"/>
              <w:tabs>
                <w:tab w:val="right" w:pos="1759"/>
              </w:tabs>
              <w:spacing w:after="0"/>
              <w:rPr>
                <w:b/>
                <w:i/>
              </w:rPr>
            </w:pPr>
            <w:r>
              <w:rPr>
                <w:b/>
                <w:i/>
              </w:rPr>
              <w:t>Work item code:</w:t>
            </w:r>
          </w:p>
        </w:tc>
        <w:tc>
          <w:tcPr>
            <w:tcW w:w="3686" w:type="dxa"/>
            <w:gridSpan w:val="5"/>
            <w:shd w:val="pct30" w:color="FFFF00" w:fill="auto"/>
          </w:tcPr>
          <w:p w:rsidR="00FE0E28" w:rsidRDefault="00C81C1E">
            <w:pPr>
              <w:pStyle w:val="CRCoverPage"/>
              <w:spacing w:after="0"/>
              <w:ind w:left="100"/>
            </w:pPr>
            <w:r>
              <w:rPr>
                <w:rFonts w:eastAsia="宋体" w:hint="eastAsia"/>
                <w:lang w:val="en-US" w:eastAsia="zh-CN"/>
              </w:rPr>
              <w:t>5GS_Ph1-SEC</w:t>
            </w:r>
          </w:p>
        </w:tc>
        <w:tc>
          <w:tcPr>
            <w:tcW w:w="567" w:type="dxa"/>
            <w:tcBorders>
              <w:left w:val="nil"/>
            </w:tcBorders>
          </w:tcPr>
          <w:p w:rsidR="00FE0E28" w:rsidRDefault="00FE0E28">
            <w:pPr>
              <w:pStyle w:val="CRCoverPage"/>
              <w:spacing w:after="0"/>
              <w:ind w:right="100"/>
            </w:pPr>
          </w:p>
        </w:tc>
        <w:tc>
          <w:tcPr>
            <w:tcW w:w="1417" w:type="dxa"/>
            <w:gridSpan w:val="3"/>
            <w:tcBorders>
              <w:left w:val="nil"/>
            </w:tcBorders>
          </w:tcPr>
          <w:p w:rsidR="00FE0E28" w:rsidRDefault="00C81C1E">
            <w:pPr>
              <w:pStyle w:val="CRCoverPage"/>
              <w:spacing w:after="0"/>
              <w:jc w:val="right"/>
            </w:pPr>
            <w:r>
              <w:rPr>
                <w:b/>
                <w:i/>
              </w:rPr>
              <w:t>Date:</w:t>
            </w:r>
          </w:p>
        </w:tc>
        <w:tc>
          <w:tcPr>
            <w:tcW w:w="2127" w:type="dxa"/>
            <w:tcBorders>
              <w:right w:val="single" w:sz="4" w:space="0" w:color="auto"/>
            </w:tcBorders>
            <w:shd w:val="pct30" w:color="FFFF00" w:fill="auto"/>
          </w:tcPr>
          <w:p w:rsidR="00FE0E28" w:rsidRDefault="002C7448">
            <w:pPr>
              <w:pStyle w:val="CRCoverPage"/>
              <w:spacing w:after="0"/>
              <w:ind w:left="100"/>
              <w:rPr>
                <w:rFonts w:eastAsia="宋体"/>
                <w:lang w:val="en-US" w:eastAsia="zh-CN"/>
              </w:rPr>
            </w:pPr>
            <w:r>
              <w:rPr>
                <w:rFonts w:eastAsia="宋体" w:hint="eastAsia"/>
                <w:lang w:val="en-US" w:eastAsia="zh-CN"/>
              </w:rPr>
              <w:t>2020-02-21</w:t>
            </w:r>
          </w:p>
        </w:tc>
      </w:tr>
      <w:tr w:rsidR="00FE0E28">
        <w:tc>
          <w:tcPr>
            <w:tcW w:w="1843" w:type="dxa"/>
            <w:tcBorders>
              <w:left w:val="single" w:sz="4" w:space="0" w:color="auto"/>
            </w:tcBorders>
          </w:tcPr>
          <w:p w:rsidR="00FE0E28" w:rsidRDefault="00FE0E28">
            <w:pPr>
              <w:pStyle w:val="CRCoverPage"/>
              <w:spacing w:after="0"/>
              <w:rPr>
                <w:b/>
                <w:i/>
                <w:sz w:val="8"/>
                <w:szCs w:val="8"/>
              </w:rPr>
            </w:pPr>
          </w:p>
        </w:tc>
        <w:tc>
          <w:tcPr>
            <w:tcW w:w="1986" w:type="dxa"/>
            <w:gridSpan w:val="4"/>
          </w:tcPr>
          <w:p w:rsidR="00FE0E28" w:rsidRDefault="00FE0E28">
            <w:pPr>
              <w:pStyle w:val="CRCoverPage"/>
              <w:spacing w:after="0"/>
              <w:rPr>
                <w:sz w:val="8"/>
                <w:szCs w:val="8"/>
              </w:rPr>
            </w:pPr>
          </w:p>
        </w:tc>
        <w:tc>
          <w:tcPr>
            <w:tcW w:w="2267" w:type="dxa"/>
            <w:gridSpan w:val="2"/>
          </w:tcPr>
          <w:p w:rsidR="00FE0E28" w:rsidRDefault="00FE0E28">
            <w:pPr>
              <w:pStyle w:val="CRCoverPage"/>
              <w:spacing w:after="0"/>
              <w:rPr>
                <w:sz w:val="8"/>
                <w:szCs w:val="8"/>
              </w:rPr>
            </w:pPr>
          </w:p>
        </w:tc>
        <w:tc>
          <w:tcPr>
            <w:tcW w:w="1417" w:type="dxa"/>
            <w:gridSpan w:val="3"/>
          </w:tcPr>
          <w:p w:rsidR="00FE0E28" w:rsidRDefault="00FE0E28">
            <w:pPr>
              <w:pStyle w:val="CRCoverPage"/>
              <w:spacing w:after="0"/>
              <w:rPr>
                <w:sz w:val="8"/>
                <w:szCs w:val="8"/>
              </w:rPr>
            </w:pPr>
          </w:p>
        </w:tc>
        <w:tc>
          <w:tcPr>
            <w:tcW w:w="2127" w:type="dxa"/>
            <w:tcBorders>
              <w:right w:val="single" w:sz="4" w:space="0" w:color="auto"/>
            </w:tcBorders>
          </w:tcPr>
          <w:p w:rsidR="00FE0E28" w:rsidRDefault="00FE0E28">
            <w:pPr>
              <w:pStyle w:val="CRCoverPage"/>
              <w:spacing w:after="0"/>
              <w:rPr>
                <w:sz w:val="8"/>
                <w:szCs w:val="8"/>
              </w:rPr>
            </w:pPr>
          </w:p>
        </w:tc>
      </w:tr>
      <w:tr w:rsidR="00FE0E28">
        <w:trPr>
          <w:cantSplit/>
        </w:trPr>
        <w:tc>
          <w:tcPr>
            <w:tcW w:w="1843" w:type="dxa"/>
            <w:tcBorders>
              <w:left w:val="single" w:sz="4" w:space="0" w:color="auto"/>
            </w:tcBorders>
          </w:tcPr>
          <w:p w:rsidR="00FE0E28" w:rsidRDefault="00C81C1E">
            <w:pPr>
              <w:pStyle w:val="CRCoverPage"/>
              <w:tabs>
                <w:tab w:val="right" w:pos="1759"/>
              </w:tabs>
              <w:spacing w:after="0"/>
              <w:rPr>
                <w:b/>
                <w:i/>
              </w:rPr>
            </w:pPr>
            <w:r>
              <w:rPr>
                <w:b/>
                <w:i/>
              </w:rPr>
              <w:t>Category:</w:t>
            </w:r>
          </w:p>
        </w:tc>
        <w:tc>
          <w:tcPr>
            <w:tcW w:w="851" w:type="dxa"/>
            <w:shd w:val="pct30" w:color="FFFF00" w:fill="auto"/>
          </w:tcPr>
          <w:p w:rsidR="00FE0E28" w:rsidRDefault="00C81C1E">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rsidR="00FE0E28" w:rsidRDefault="00FE0E28">
            <w:pPr>
              <w:pStyle w:val="CRCoverPage"/>
              <w:spacing w:after="0"/>
            </w:pPr>
          </w:p>
        </w:tc>
        <w:tc>
          <w:tcPr>
            <w:tcW w:w="1417" w:type="dxa"/>
            <w:gridSpan w:val="3"/>
            <w:tcBorders>
              <w:left w:val="nil"/>
            </w:tcBorders>
          </w:tcPr>
          <w:p w:rsidR="00FE0E28" w:rsidRDefault="00C81C1E">
            <w:pPr>
              <w:pStyle w:val="CRCoverPage"/>
              <w:spacing w:after="0"/>
              <w:jc w:val="right"/>
              <w:rPr>
                <w:b/>
                <w:i/>
              </w:rPr>
            </w:pPr>
            <w:r>
              <w:rPr>
                <w:b/>
                <w:i/>
              </w:rPr>
              <w:t>Release:</w:t>
            </w:r>
          </w:p>
        </w:tc>
        <w:tc>
          <w:tcPr>
            <w:tcW w:w="2127" w:type="dxa"/>
            <w:tcBorders>
              <w:right w:val="single" w:sz="4" w:space="0" w:color="auto"/>
            </w:tcBorders>
            <w:shd w:val="pct30" w:color="FFFF00" w:fill="auto"/>
          </w:tcPr>
          <w:p w:rsidR="00FE0E28" w:rsidRDefault="00C81C1E">
            <w:pPr>
              <w:pStyle w:val="CRCoverPage"/>
              <w:spacing w:after="0"/>
              <w:ind w:left="100"/>
              <w:rPr>
                <w:rFonts w:eastAsia="宋体"/>
                <w:lang w:val="en-US" w:eastAsia="zh-CN"/>
              </w:rPr>
            </w:pPr>
            <w:r>
              <w:rPr>
                <w:rFonts w:eastAsia="宋体" w:hint="eastAsia"/>
                <w:lang w:val="en-US" w:eastAsia="zh-CN"/>
              </w:rPr>
              <w:t>Rel-16</w:t>
            </w:r>
          </w:p>
        </w:tc>
      </w:tr>
      <w:tr w:rsidR="00FE0E28">
        <w:tc>
          <w:tcPr>
            <w:tcW w:w="1843" w:type="dxa"/>
            <w:tcBorders>
              <w:left w:val="single" w:sz="4" w:space="0" w:color="auto"/>
              <w:bottom w:val="single" w:sz="4" w:space="0" w:color="auto"/>
            </w:tcBorders>
          </w:tcPr>
          <w:p w:rsidR="00FE0E28" w:rsidRDefault="00FE0E28">
            <w:pPr>
              <w:pStyle w:val="CRCoverPage"/>
              <w:spacing w:after="0"/>
              <w:rPr>
                <w:b/>
                <w:i/>
              </w:rPr>
            </w:pPr>
          </w:p>
        </w:tc>
        <w:tc>
          <w:tcPr>
            <w:tcW w:w="4677" w:type="dxa"/>
            <w:gridSpan w:val="8"/>
            <w:tcBorders>
              <w:bottom w:val="single" w:sz="4" w:space="0" w:color="auto"/>
            </w:tcBorders>
          </w:tcPr>
          <w:p w:rsidR="00FE0E28" w:rsidRDefault="00C81C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r>
              <w:rPr>
                <w:b/>
                <w:i/>
                <w:sz w:val="18"/>
              </w:rP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E0E28" w:rsidRDefault="00C81C1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E0E28" w:rsidRDefault="00C81C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r>
            <w:r>
              <w:rPr>
                <w:i/>
                <w:sz w:val="18"/>
              </w:rPr>
              <w:t>(Release 16)</w:t>
            </w:r>
          </w:p>
        </w:tc>
      </w:tr>
      <w:tr w:rsidR="00FE0E28">
        <w:tc>
          <w:tcPr>
            <w:tcW w:w="1843" w:type="dxa"/>
          </w:tcPr>
          <w:p w:rsidR="00FE0E28" w:rsidRDefault="00FE0E28">
            <w:pPr>
              <w:pStyle w:val="CRCoverPage"/>
              <w:spacing w:after="0"/>
              <w:rPr>
                <w:b/>
                <w:i/>
                <w:sz w:val="8"/>
                <w:szCs w:val="8"/>
              </w:rPr>
            </w:pPr>
          </w:p>
        </w:tc>
        <w:tc>
          <w:tcPr>
            <w:tcW w:w="7797" w:type="dxa"/>
            <w:gridSpan w:val="10"/>
          </w:tcPr>
          <w:p w:rsidR="00FE0E28" w:rsidRDefault="00FE0E28">
            <w:pPr>
              <w:pStyle w:val="CRCoverPage"/>
              <w:spacing w:after="0"/>
              <w:rPr>
                <w:sz w:val="8"/>
                <w:szCs w:val="8"/>
              </w:rPr>
            </w:pPr>
          </w:p>
        </w:tc>
      </w:tr>
      <w:tr w:rsidR="00FE0E28">
        <w:tc>
          <w:tcPr>
            <w:tcW w:w="2694" w:type="dxa"/>
            <w:gridSpan w:val="2"/>
            <w:tcBorders>
              <w:top w:val="single" w:sz="4" w:space="0" w:color="auto"/>
              <w:left w:val="single" w:sz="4" w:space="0" w:color="auto"/>
            </w:tcBorders>
          </w:tcPr>
          <w:p w:rsidR="00FE0E28" w:rsidRDefault="00C81C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E0E28" w:rsidRDefault="00C81C1E">
            <w:pPr>
              <w:pStyle w:val="CRCoverPage"/>
              <w:spacing w:after="0"/>
              <w:ind w:left="100"/>
              <w:rPr>
                <w:rFonts w:eastAsia="宋体"/>
                <w:lang w:val="en-US" w:eastAsia="zh-CN"/>
              </w:rPr>
            </w:pPr>
            <w:r>
              <w:rPr>
                <w:rFonts w:eastAsia="宋体" w:hint="eastAsia"/>
                <w:lang w:val="en-US" w:eastAsia="zh-CN"/>
              </w:rPr>
              <w:t>The s</w:t>
            </w:r>
            <w:r>
              <w:t xml:space="preserve">ecurity </w:t>
            </w:r>
            <w:r>
              <w:rPr>
                <w:rFonts w:eastAsia="宋体" w:hint="eastAsia"/>
                <w:lang w:val="en-US" w:eastAsia="zh-CN"/>
              </w:rPr>
              <w:t>c</w:t>
            </w:r>
            <w:r>
              <w:rPr>
                <w:rFonts w:hint="eastAsia"/>
              </w:rPr>
              <w:t xml:space="preserve">apability </w:t>
            </w:r>
            <w:r>
              <w:rPr>
                <w:rFonts w:eastAsia="宋体" w:hint="eastAsia"/>
                <w:lang w:val="en-US" w:eastAsia="zh-CN"/>
              </w:rPr>
              <w:t>n</w:t>
            </w:r>
            <w:r>
              <w:rPr>
                <w:rFonts w:hint="eastAsia"/>
              </w:rPr>
              <w:t xml:space="preserve">egotiation </w:t>
            </w:r>
            <w:r>
              <w:rPr>
                <w:rFonts w:eastAsia="宋体" w:hint="eastAsia"/>
                <w:lang w:val="en-US" w:eastAsia="zh-CN"/>
              </w:rPr>
              <w:t>p</w:t>
            </w:r>
            <w:r>
              <w:rPr>
                <w:rFonts w:hint="eastAsia"/>
              </w:rPr>
              <w:t>rocedure</w:t>
            </w:r>
            <w:r>
              <w:rPr>
                <w:rFonts w:eastAsia="宋体" w:hint="eastAsia"/>
                <w:lang w:val="en-US" w:eastAsia="zh-CN"/>
              </w:rPr>
              <w:t xml:space="preserve"> in clause 5.2.2 of TS 29.573 is fixed. In TS 29.573, t</w:t>
            </w:r>
            <w:r>
              <w:rPr>
                <w:rFonts w:hint="eastAsia"/>
              </w:rPr>
              <w:t xml:space="preserve">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w:t>
            </w:r>
            <w:r>
              <w:rPr>
                <w:rFonts w:eastAsia="宋体" w:hint="eastAsia"/>
                <w:lang w:val="en-US" w:eastAsia="zh-CN"/>
              </w:rPr>
              <w:t>s</w:t>
            </w:r>
            <w:r>
              <w:t xml:space="preserve">upported </w:t>
            </w:r>
            <w:r>
              <w:t>security capabilities</w:t>
            </w:r>
            <w:r>
              <w:rPr>
                <w:rFonts w:eastAsia="宋体" w:hint="eastAsia"/>
                <w:lang w:val="en-US" w:eastAsia="zh-CN"/>
              </w:rPr>
              <w:t xml:space="preserve">. </w:t>
            </w:r>
            <w:r>
              <w:t xml:space="preserve">On successful processing of the request, the responding SEPP shall respond to the initiating SEPP with a "200 OK" status code and a POST response body that contains </w:t>
            </w:r>
            <w:r>
              <w:rPr>
                <w:rFonts w:eastAsia="宋体" w:hint="eastAsia"/>
                <w:lang w:val="en-US" w:eastAsia="zh-CN"/>
              </w:rPr>
              <w:t>s</w:t>
            </w:r>
            <w:r>
              <w:t>elected security capability</w:t>
            </w:r>
            <w:r>
              <w:rPr>
                <w:rFonts w:eastAsia="宋体" w:hint="eastAsia"/>
                <w:lang w:val="en-US" w:eastAsia="zh-CN"/>
              </w:rPr>
              <w:t>. The HTTP POST request and response mes</w:t>
            </w:r>
            <w:r>
              <w:rPr>
                <w:rFonts w:eastAsia="宋体" w:hint="eastAsia"/>
                <w:lang w:val="en-US" w:eastAsia="zh-CN"/>
              </w:rPr>
              <w:t>sage body have been defined in clause 6.1.4.2 in TS 29.573.</w:t>
            </w:r>
          </w:p>
        </w:tc>
      </w:tr>
      <w:tr w:rsidR="00FE0E28">
        <w:tc>
          <w:tcPr>
            <w:tcW w:w="2694" w:type="dxa"/>
            <w:gridSpan w:val="2"/>
            <w:tcBorders>
              <w:left w:val="single" w:sz="4" w:space="0" w:color="auto"/>
            </w:tcBorders>
          </w:tcPr>
          <w:p w:rsidR="00FE0E28" w:rsidRDefault="00FE0E28">
            <w:pPr>
              <w:pStyle w:val="CRCoverPage"/>
              <w:spacing w:after="0"/>
              <w:rPr>
                <w:b/>
                <w:i/>
                <w:sz w:val="8"/>
                <w:szCs w:val="8"/>
              </w:rPr>
            </w:pPr>
          </w:p>
        </w:tc>
        <w:tc>
          <w:tcPr>
            <w:tcW w:w="6946" w:type="dxa"/>
            <w:gridSpan w:val="9"/>
            <w:tcBorders>
              <w:right w:val="single" w:sz="4" w:space="0" w:color="auto"/>
            </w:tcBorders>
          </w:tcPr>
          <w:p w:rsidR="00FE0E28" w:rsidRDefault="00FE0E28">
            <w:pPr>
              <w:pStyle w:val="CRCoverPage"/>
              <w:spacing w:after="0"/>
              <w:rPr>
                <w:sz w:val="8"/>
                <w:szCs w:val="8"/>
              </w:rPr>
            </w:pPr>
          </w:p>
        </w:tc>
      </w:tr>
      <w:tr w:rsidR="00FE0E28">
        <w:tc>
          <w:tcPr>
            <w:tcW w:w="2694" w:type="dxa"/>
            <w:gridSpan w:val="2"/>
            <w:tcBorders>
              <w:left w:val="single" w:sz="4" w:space="0" w:color="auto"/>
            </w:tcBorders>
          </w:tcPr>
          <w:p w:rsidR="00FE0E28" w:rsidRDefault="00C81C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E0E28" w:rsidRDefault="00C81C1E">
            <w:pPr>
              <w:pStyle w:val="CRCoverPage"/>
              <w:spacing w:after="0"/>
              <w:ind w:left="100"/>
              <w:rPr>
                <w:rFonts w:eastAsia="宋体"/>
                <w:lang w:val="en-US" w:eastAsia="zh-CN"/>
              </w:rPr>
            </w:pPr>
            <w:r>
              <w:rPr>
                <w:rFonts w:eastAsia="宋体" w:hint="eastAsia"/>
                <w:lang w:val="en-US" w:eastAsia="zh-CN"/>
              </w:rPr>
              <w:t xml:space="preserve">Add the sentence </w:t>
            </w:r>
            <w:r>
              <w:rPr>
                <w:rFonts w:eastAsia="宋体"/>
                <w:lang w:val="en-US" w:eastAsia="zh-CN"/>
              </w:rPr>
              <w:t>“</w:t>
            </w:r>
            <w:r>
              <w:rPr>
                <w:rFonts w:hint="eastAsia"/>
              </w:rPr>
              <w:t>The Registration Request message and Registration Response message are HTTP method POST messages as defined in clause 6.1.4.2 in TS 29.573</w:t>
            </w:r>
            <w:r>
              <w:rPr>
                <w:rFonts w:eastAsia="宋体"/>
                <w:lang w:val="en-US" w:eastAsia="zh-CN"/>
              </w:rPr>
              <w:t>”</w:t>
            </w:r>
            <w:r>
              <w:rPr>
                <w:rFonts w:eastAsia="宋体" w:hint="eastAsia"/>
                <w:lang w:val="en-US" w:eastAsia="zh-CN"/>
              </w:rPr>
              <w:t xml:space="preserve"> and remove the EN in clause 13.5.</w:t>
            </w:r>
          </w:p>
        </w:tc>
      </w:tr>
      <w:tr w:rsidR="00FE0E28">
        <w:tc>
          <w:tcPr>
            <w:tcW w:w="2694" w:type="dxa"/>
            <w:gridSpan w:val="2"/>
            <w:tcBorders>
              <w:left w:val="single" w:sz="4" w:space="0" w:color="auto"/>
            </w:tcBorders>
          </w:tcPr>
          <w:p w:rsidR="00FE0E28" w:rsidRDefault="00FE0E28">
            <w:pPr>
              <w:pStyle w:val="CRCoverPage"/>
              <w:spacing w:after="0"/>
              <w:rPr>
                <w:b/>
                <w:i/>
                <w:sz w:val="8"/>
                <w:szCs w:val="8"/>
              </w:rPr>
            </w:pPr>
          </w:p>
        </w:tc>
        <w:tc>
          <w:tcPr>
            <w:tcW w:w="6946" w:type="dxa"/>
            <w:gridSpan w:val="9"/>
            <w:tcBorders>
              <w:right w:val="single" w:sz="4" w:space="0" w:color="auto"/>
            </w:tcBorders>
          </w:tcPr>
          <w:p w:rsidR="00FE0E28" w:rsidRDefault="00FE0E28">
            <w:pPr>
              <w:pStyle w:val="CRCoverPage"/>
              <w:spacing w:after="0"/>
              <w:rPr>
                <w:sz w:val="8"/>
                <w:szCs w:val="8"/>
              </w:rPr>
            </w:pPr>
          </w:p>
        </w:tc>
      </w:tr>
      <w:tr w:rsidR="00FE0E28">
        <w:tc>
          <w:tcPr>
            <w:tcW w:w="2694" w:type="dxa"/>
            <w:gridSpan w:val="2"/>
            <w:tcBorders>
              <w:left w:val="single" w:sz="4" w:space="0" w:color="auto"/>
              <w:bottom w:val="single" w:sz="4" w:space="0" w:color="auto"/>
            </w:tcBorders>
          </w:tcPr>
          <w:p w:rsidR="00FE0E28" w:rsidRDefault="00C81C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E0E28" w:rsidRDefault="00C81C1E">
            <w:pPr>
              <w:pStyle w:val="CRCoverPage"/>
              <w:spacing w:after="0"/>
              <w:ind w:left="100"/>
            </w:pPr>
            <w:r>
              <w:t>Incomplete specification</w:t>
            </w:r>
            <w:r>
              <w:rPr>
                <w:rFonts w:eastAsia="宋体" w:hint="eastAsia"/>
                <w:lang w:val="en-US" w:eastAsia="zh-CN"/>
              </w:rPr>
              <w:t>.</w:t>
            </w:r>
          </w:p>
        </w:tc>
      </w:tr>
      <w:tr w:rsidR="00FE0E28">
        <w:tc>
          <w:tcPr>
            <w:tcW w:w="2694" w:type="dxa"/>
            <w:gridSpan w:val="2"/>
          </w:tcPr>
          <w:p w:rsidR="00FE0E28" w:rsidRDefault="00FE0E28">
            <w:pPr>
              <w:pStyle w:val="CRCoverPage"/>
              <w:spacing w:after="0"/>
              <w:rPr>
                <w:b/>
                <w:i/>
                <w:sz w:val="8"/>
                <w:szCs w:val="8"/>
              </w:rPr>
            </w:pPr>
          </w:p>
        </w:tc>
        <w:tc>
          <w:tcPr>
            <w:tcW w:w="6946" w:type="dxa"/>
            <w:gridSpan w:val="9"/>
          </w:tcPr>
          <w:p w:rsidR="00FE0E28" w:rsidRDefault="00FE0E28">
            <w:pPr>
              <w:pStyle w:val="CRCoverPage"/>
              <w:spacing w:after="0"/>
              <w:rPr>
                <w:sz w:val="8"/>
                <w:szCs w:val="8"/>
              </w:rPr>
            </w:pPr>
          </w:p>
        </w:tc>
      </w:tr>
      <w:tr w:rsidR="00FE0E28">
        <w:tc>
          <w:tcPr>
            <w:tcW w:w="2694" w:type="dxa"/>
            <w:gridSpan w:val="2"/>
            <w:tcBorders>
              <w:top w:val="single" w:sz="4" w:space="0" w:color="auto"/>
              <w:left w:val="single" w:sz="4" w:space="0" w:color="auto"/>
            </w:tcBorders>
          </w:tcPr>
          <w:p w:rsidR="00FE0E28" w:rsidRDefault="00C81C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E0E28" w:rsidRDefault="00C81C1E">
            <w:pPr>
              <w:pStyle w:val="CRCoverPage"/>
              <w:spacing w:after="0"/>
              <w:ind w:left="100"/>
              <w:rPr>
                <w:rFonts w:eastAsia="宋体"/>
                <w:lang w:val="en-US" w:eastAsia="zh-CN"/>
              </w:rPr>
            </w:pPr>
            <w:r>
              <w:rPr>
                <w:rFonts w:eastAsia="宋体" w:hint="eastAsia"/>
                <w:lang w:val="en-US" w:eastAsia="zh-CN"/>
              </w:rPr>
              <w:t>2, 13.5</w:t>
            </w:r>
          </w:p>
        </w:tc>
      </w:tr>
      <w:tr w:rsidR="00FE0E28">
        <w:tc>
          <w:tcPr>
            <w:tcW w:w="2694" w:type="dxa"/>
            <w:gridSpan w:val="2"/>
            <w:tcBorders>
              <w:left w:val="single" w:sz="4" w:space="0" w:color="auto"/>
            </w:tcBorders>
          </w:tcPr>
          <w:p w:rsidR="00FE0E28" w:rsidRDefault="00FE0E28">
            <w:pPr>
              <w:pStyle w:val="CRCoverPage"/>
              <w:spacing w:after="0"/>
              <w:rPr>
                <w:b/>
                <w:i/>
                <w:sz w:val="8"/>
                <w:szCs w:val="8"/>
              </w:rPr>
            </w:pPr>
          </w:p>
        </w:tc>
        <w:tc>
          <w:tcPr>
            <w:tcW w:w="6946" w:type="dxa"/>
            <w:gridSpan w:val="9"/>
            <w:tcBorders>
              <w:right w:val="single" w:sz="4" w:space="0" w:color="auto"/>
            </w:tcBorders>
          </w:tcPr>
          <w:p w:rsidR="00FE0E28" w:rsidRDefault="00FE0E28">
            <w:pPr>
              <w:pStyle w:val="CRCoverPage"/>
              <w:spacing w:after="0"/>
              <w:rPr>
                <w:sz w:val="8"/>
                <w:szCs w:val="8"/>
              </w:rPr>
            </w:pPr>
          </w:p>
        </w:tc>
      </w:tr>
      <w:tr w:rsidR="00FE0E28">
        <w:tc>
          <w:tcPr>
            <w:tcW w:w="2694" w:type="dxa"/>
            <w:gridSpan w:val="2"/>
            <w:tcBorders>
              <w:left w:val="single" w:sz="4" w:space="0" w:color="auto"/>
            </w:tcBorders>
          </w:tcPr>
          <w:p w:rsidR="00FE0E28" w:rsidRDefault="00FE0E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E0E28" w:rsidRDefault="00C81C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0E28" w:rsidRDefault="00C81C1E">
            <w:pPr>
              <w:pStyle w:val="CRCoverPage"/>
              <w:spacing w:after="0"/>
              <w:jc w:val="center"/>
              <w:rPr>
                <w:b/>
                <w:caps/>
              </w:rPr>
            </w:pPr>
            <w:r>
              <w:rPr>
                <w:b/>
                <w:caps/>
              </w:rPr>
              <w:t>N</w:t>
            </w:r>
          </w:p>
        </w:tc>
        <w:tc>
          <w:tcPr>
            <w:tcW w:w="2977" w:type="dxa"/>
            <w:gridSpan w:val="4"/>
          </w:tcPr>
          <w:p w:rsidR="00FE0E28" w:rsidRDefault="00FE0E28">
            <w:pPr>
              <w:pStyle w:val="CRCoverPage"/>
              <w:tabs>
                <w:tab w:val="right" w:pos="2893"/>
              </w:tabs>
              <w:spacing w:after="0"/>
            </w:pPr>
          </w:p>
        </w:tc>
        <w:tc>
          <w:tcPr>
            <w:tcW w:w="3401" w:type="dxa"/>
            <w:gridSpan w:val="3"/>
            <w:tcBorders>
              <w:right w:val="single" w:sz="4" w:space="0" w:color="auto"/>
            </w:tcBorders>
            <w:shd w:val="clear" w:color="FFFF00" w:fill="auto"/>
          </w:tcPr>
          <w:p w:rsidR="00FE0E28" w:rsidRDefault="00FE0E28">
            <w:pPr>
              <w:pStyle w:val="CRCoverPage"/>
              <w:spacing w:after="0"/>
              <w:ind w:left="99"/>
            </w:pPr>
          </w:p>
        </w:tc>
      </w:tr>
      <w:tr w:rsidR="00FE0E28">
        <w:tc>
          <w:tcPr>
            <w:tcW w:w="2694" w:type="dxa"/>
            <w:gridSpan w:val="2"/>
            <w:tcBorders>
              <w:left w:val="single" w:sz="4" w:space="0" w:color="auto"/>
            </w:tcBorders>
          </w:tcPr>
          <w:p w:rsidR="00FE0E28" w:rsidRDefault="00C81C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E0E28" w:rsidRDefault="00FE0E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E28" w:rsidRDefault="00C81C1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E0E28" w:rsidRDefault="00C81C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E0E28" w:rsidRDefault="00C81C1E">
            <w:pPr>
              <w:pStyle w:val="CRCoverPage"/>
              <w:spacing w:after="0"/>
              <w:ind w:left="99"/>
            </w:pPr>
            <w:r>
              <w:t xml:space="preserve">TS/TR ... CR ... </w:t>
            </w:r>
          </w:p>
        </w:tc>
      </w:tr>
      <w:tr w:rsidR="00FE0E28">
        <w:tc>
          <w:tcPr>
            <w:tcW w:w="2694" w:type="dxa"/>
            <w:gridSpan w:val="2"/>
            <w:tcBorders>
              <w:left w:val="single" w:sz="4" w:space="0" w:color="auto"/>
            </w:tcBorders>
          </w:tcPr>
          <w:p w:rsidR="00FE0E28" w:rsidRDefault="00C81C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E0E28" w:rsidRDefault="00FE0E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E28" w:rsidRDefault="00C81C1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E0E28" w:rsidRDefault="00C81C1E">
            <w:pPr>
              <w:pStyle w:val="CRCoverPage"/>
              <w:spacing w:after="0"/>
            </w:pPr>
            <w:r>
              <w:t xml:space="preserve"> Test specifications</w:t>
            </w:r>
          </w:p>
        </w:tc>
        <w:tc>
          <w:tcPr>
            <w:tcW w:w="3401" w:type="dxa"/>
            <w:gridSpan w:val="3"/>
            <w:tcBorders>
              <w:right w:val="single" w:sz="4" w:space="0" w:color="auto"/>
            </w:tcBorders>
            <w:shd w:val="pct30" w:color="FFFF00" w:fill="auto"/>
          </w:tcPr>
          <w:p w:rsidR="00FE0E28" w:rsidRDefault="00C81C1E">
            <w:pPr>
              <w:pStyle w:val="CRCoverPage"/>
              <w:spacing w:after="0"/>
              <w:ind w:left="99"/>
            </w:pPr>
            <w:r>
              <w:t xml:space="preserve">TS/TR ... CR ... </w:t>
            </w:r>
          </w:p>
        </w:tc>
      </w:tr>
      <w:tr w:rsidR="00FE0E28">
        <w:tc>
          <w:tcPr>
            <w:tcW w:w="2694" w:type="dxa"/>
            <w:gridSpan w:val="2"/>
            <w:tcBorders>
              <w:left w:val="single" w:sz="4" w:space="0" w:color="auto"/>
            </w:tcBorders>
          </w:tcPr>
          <w:p w:rsidR="00FE0E28" w:rsidRDefault="00C81C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E0E28" w:rsidRDefault="00FE0E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E28" w:rsidRDefault="00C81C1E">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E0E28" w:rsidRDefault="00C81C1E">
            <w:pPr>
              <w:pStyle w:val="CRCoverPage"/>
              <w:spacing w:after="0"/>
            </w:pPr>
            <w:r>
              <w:t xml:space="preserve"> O&amp;M Specifications</w:t>
            </w:r>
          </w:p>
        </w:tc>
        <w:tc>
          <w:tcPr>
            <w:tcW w:w="3401" w:type="dxa"/>
            <w:gridSpan w:val="3"/>
            <w:tcBorders>
              <w:right w:val="single" w:sz="4" w:space="0" w:color="auto"/>
            </w:tcBorders>
            <w:shd w:val="pct30" w:color="FFFF00" w:fill="auto"/>
          </w:tcPr>
          <w:p w:rsidR="00FE0E28" w:rsidRDefault="00C81C1E">
            <w:pPr>
              <w:pStyle w:val="CRCoverPage"/>
              <w:spacing w:after="0"/>
              <w:ind w:left="99"/>
            </w:pPr>
            <w:r>
              <w:t xml:space="preserve">TS/TR ... CR ... </w:t>
            </w:r>
          </w:p>
        </w:tc>
      </w:tr>
      <w:tr w:rsidR="00FE0E28">
        <w:tc>
          <w:tcPr>
            <w:tcW w:w="2694" w:type="dxa"/>
            <w:gridSpan w:val="2"/>
            <w:tcBorders>
              <w:left w:val="single" w:sz="4" w:space="0" w:color="auto"/>
            </w:tcBorders>
          </w:tcPr>
          <w:p w:rsidR="00FE0E28" w:rsidRDefault="00FE0E28">
            <w:pPr>
              <w:pStyle w:val="CRCoverPage"/>
              <w:spacing w:after="0"/>
              <w:rPr>
                <w:b/>
                <w:i/>
              </w:rPr>
            </w:pPr>
          </w:p>
        </w:tc>
        <w:tc>
          <w:tcPr>
            <w:tcW w:w="6946" w:type="dxa"/>
            <w:gridSpan w:val="9"/>
            <w:tcBorders>
              <w:right w:val="single" w:sz="4" w:space="0" w:color="auto"/>
            </w:tcBorders>
          </w:tcPr>
          <w:p w:rsidR="00FE0E28" w:rsidRDefault="00FE0E28">
            <w:pPr>
              <w:pStyle w:val="CRCoverPage"/>
              <w:spacing w:after="0"/>
            </w:pPr>
          </w:p>
        </w:tc>
      </w:tr>
      <w:tr w:rsidR="00FE0E28">
        <w:tc>
          <w:tcPr>
            <w:tcW w:w="2694" w:type="dxa"/>
            <w:gridSpan w:val="2"/>
            <w:tcBorders>
              <w:left w:val="single" w:sz="4" w:space="0" w:color="auto"/>
              <w:bottom w:val="single" w:sz="4" w:space="0" w:color="auto"/>
            </w:tcBorders>
          </w:tcPr>
          <w:p w:rsidR="00FE0E28" w:rsidRDefault="00C81C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E0E28" w:rsidRDefault="00FE0E28">
            <w:pPr>
              <w:pStyle w:val="CRCoverPage"/>
              <w:spacing w:after="0"/>
              <w:ind w:left="100"/>
            </w:pPr>
          </w:p>
        </w:tc>
      </w:tr>
      <w:tr w:rsidR="00FE0E28">
        <w:tc>
          <w:tcPr>
            <w:tcW w:w="2694" w:type="dxa"/>
            <w:gridSpan w:val="2"/>
            <w:tcBorders>
              <w:top w:val="single" w:sz="4" w:space="0" w:color="auto"/>
              <w:bottom w:val="single" w:sz="4" w:space="0" w:color="auto"/>
            </w:tcBorders>
          </w:tcPr>
          <w:p w:rsidR="00FE0E28" w:rsidRDefault="00FE0E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E0E28" w:rsidRDefault="00FE0E28">
            <w:pPr>
              <w:pStyle w:val="CRCoverPage"/>
              <w:spacing w:after="0"/>
              <w:ind w:left="100"/>
              <w:rPr>
                <w:sz w:val="8"/>
                <w:szCs w:val="8"/>
              </w:rPr>
            </w:pPr>
          </w:p>
        </w:tc>
      </w:tr>
      <w:tr w:rsidR="00FE0E28">
        <w:tc>
          <w:tcPr>
            <w:tcW w:w="2694" w:type="dxa"/>
            <w:gridSpan w:val="2"/>
            <w:tcBorders>
              <w:top w:val="single" w:sz="4" w:space="0" w:color="auto"/>
              <w:left w:val="single" w:sz="4" w:space="0" w:color="auto"/>
              <w:bottom w:val="single" w:sz="4" w:space="0" w:color="auto"/>
            </w:tcBorders>
          </w:tcPr>
          <w:p w:rsidR="00FE0E28" w:rsidRDefault="00C81C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0E28" w:rsidRDefault="00FE0E28">
            <w:pPr>
              <w:pStyle w:val="CRCoverPage"/>
              <w:spacing w:after="0"/>
              <w:ind w:left="100"/>
            </w:pPr>
          </w:p>
        </w:tc>
      </w:tr>
    </w:tbl>
    <w:p w:rsidR="00FE0E28" w:rsidRDefault="00FE0E28">
      <w:pPr>
        <w:pStyle w:val="CRCoverPage"/>
        <w:spacing w:after="0"/>
        <w:rPr>
          <w:sz w:val="8"/>
          <w:szCs w:val="8"/>
        </w:rPr>
      </w:pPr>
    </w:p>
    <w:p w:rsidR="00FE0E28" w:rsidRDefault="00FE0E28">
      <w:pPr>
        <w:sectPr w:rsidR="00FE0E28">
          <w:headerReference w:type="even" r:id="rId12"/>
          <w:footnotePr>
            <w:numRestart w:val="eachSect"/>
          </w:footnotePr>
          <w:pgSz w:w="11907" w:h="16840"/>
          <w:pgMar w:top="1418" w:right="1134" w:bottom="1134" w:left="1134" w:header="680" w:footer="567" w:gutter="0"/>
          <w:cols w:space="720"/>
        </w:sectPr>
      </w:pPr>
    </w:p>
    <w:p w:rsidR="00FE0E28" w:rsidRDefault="00FE0E28"/>
    <w:p w:rsidR="00FE0E28" w:rsidRDefault="00C81C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FE0E28" w:rsidRDefault="00FE0E28"/>
    <w:p w:rsidR="00FE0E28" w:rsidRDefault="00FE0E28"/>
    <w:p w:rsidR="00FE0E28" w:rsidRDefault="00C81C1E">
      <w:pPr>
        <w:pStyle w:val="1"/>
      </w:pPr>
      <w:bookmarkStart w:id="3" w:name="_Toc27593205"/>
      <w:bookmarkStart w:id="4" w:name="_Toc24986283"/>
      <w:r>
        <w:t>2</w:t>
      </w:r>
      <w:r>
        <w:tab/>
      </w:r>
      <w:r>
        <w:t>References</w:t>
      </w:r>
      <w:bookmarkEnd w:id="3"/>
      <w:bookmarkEnd w:id="4"/>
    </w:p>
    <w:p w:rsidR="00FE0E28" w:rsidRDefault="00C81C1E">
      <w:r>
        <w:t>The following documents contain provisions which, through reference in this text, constitute provisions of the present document.</w:t>
      </w:r>
    </w:p>
    <w:p w:rsidR="00FE0E28" w:rsidRDefault="00C81C1E">
      <w:pPr>
        <w:pStyle w:val="B1"/>
      </w:pPr>
      <w:r>
        <w:t>-</w:t>
      </w:r>
      <w:r>
        <w:tab/>
        <w:t>References are either specific (identified by date of publication, edition number, version number, etc.) or non</w:t>
      </w:r>
      <w:r>
        <w:noBreakHyphen/>
      </w:r>
      <w:r>
        <w:t>specific.</w:t>
      </w:r>
    </w:p>
    <w:p w:rsidR="00FE0E28" w:rsidRDefault="00C81C1E">
      <w:pPr>
        <w:pStyle w:val="B1"/>
      </w:pPr>
      <w:r>
        <w:t>-</w:t>
      </w:r>
      <w:r>
        <w:tab/>
        <w:t>For a specific reference, subsequent revisions do not apply.</w:t>
      </w:r>
    </w:p>
    <w:p w:rsidR="00FE0E28" w:rsidRDefault="00C81C1E">
      <w:r>
        <w:t>-</w:t>
      </w:r>
      <w:r>
        <w:tab/>
        <w:t xml:space="preserve">For a non-specific reference, the latest version applies. In the case of a reference to a 3GPP document (including a GSM document), a non-specific </w:t>
      </w:r>
    </w:p>
    <w:p w:rsidR="00FE0E28" w:rsidRDefault="00C81C1E" w:rsidP="00FE0E28">
      <w:pPr>
        <w:pStyle w:val="EX"/>
        <w:ind w:left="0" w:firstLine="0"/>
        <w:rPr>
          <w:ins w:id="5" w:author="ZTE" w:date="2020-01-10T10:34:00Z"/>
          <w:lang w:eastAsia="zh-CN"/>
        </w:rPr>
        <w:pPrChange w:id="6" w:author="ZTE" w:date="2020-01-10T10:35:00Z">
          <w:pPr>
            <w:pStyle w:val="EX"/>
          </w:pPr>
        </w:pPrChange>
      </w:pPr>
      <w:ins w:id="7" w:author="ZTE" w:date="2020-01-10T10:34:00Z">
        <w:r>
          <w:rPr>
            <w:rFonts w:hint="eastAsia"/>
            <w:lang w:eastAsia="zh-CN"/>
          </w:rPr>
          <w:t>[</w:t>
        </w:r>
        <w:r>
          <w:rPr>
            <w:rFonts w:hint="eastAsia"/>
            <w:lang w:val="en-US" w:eastAsia="zh-CN"/>
          </w:rPr>
          <w:t>X</w:t>
        </w:r>
        <w:r>
          <w:rPr>
            <w:lang w:eastAsia="zh-CN"/>
          </w:rPr>
          <w:t>]</w:t>
        </w:r>
        <w:r>
          <w:rPr>
            <w:rFonts w:hint="eastAsia"/>
            <w:lang w:val="en-US" w:eastAsia="zh-CN"/>
          </w:rPr>
          <w:tab/>
        </w:r>
      </w:ins>
      <w:ins w:id="8" w:author="ZTE" w:date="2020-01-10T10:35:00Z">
        <w:r>
          <w:rPr>
            <w:rFonts w:hint="eastAsia"/>
            <w:lang w:val="en-US" w:eastAsia="zh-CN"/>
          </w:rPr>
          <w:tab/>
        </w:r>
      </w:ins>
      <w:ins w:id="9" w:author="ZTE" w:date="2020-01-10T10:34:00Z">
        <w:r>
          <w:t>3GPP TS 29.5</w:t>
        </w:r>
      </w:ins>
      <w:ins w:id="10" w:author="ZTE" w:date="2020-01-10T10:35:00Z">
        <w:r>
          <w:rPr>
            <w:rFonts w:eastAsia="宋体" w:hint="eastAsia"/>
            <w:lang w:val="en-US" w:eastAsia="zh-CN"/>
          </w:rPr>
          <w:t>73</w:t>
        </w:r>
      </w:ins>
      <w:ins w:id="11" w:author="ZTE" w:date="2020-01-10T10:34:00Z">
        <w:r>
          <w:t>: "</w:t>
        </w:r>
      </w:ins>
      <w:ins w:id="12" w:author="ZTE" w:date="2020-01-10T10:35:00Z">
        <w:r>
          <w:rPr>
            <w:rFonts w:hint="eastAsia"/>
          </w:rPr>
          <w:t xml:space="preserve">5G System; </w:t>
        </w:r>
        <w:r>
          <w:rPr>
            <w:rFonts w:hint="eastAsia"/>
          </w:rPr>
          <w:t>Public Land Mobile Network (PLMN) Interconnection;Stage 3</w:t>
        </w:r>
      </w:ins>
      <w:ins w:id="13" w:author="ZTE" w:date="2020-01-10T10:34:00Z">
        <w:r>
          <w:t>"</w:t>
        </w:r>
      </w:ins>
    </w:p>
    <w:p w:rsidR="00FE0E28" w:rsidRDefault="00FE0E28"/>
    <w:p w:rsidR="00FE0E28" w:rsidRDefault="00C81C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lang w:val="fr-FR"/>
        </w:rPr>
        <w:t xml:space="preserve"> Change * * * *</w:t>
      </w:r>
    </w:p>
    <w:p w:rsidR="00FE0E28" w:rsidRDefault="00FE0E28"/>
    <w:p w:rsidR="00FE0E28" w:rsidRDefault="00C81C1E">
      <w:pPr>
        <w:pStyle w:val="2"/>
      </w:pPr>
      <w:bookmarkStart w:id="14" w:name="_Toc26875958"/>
      <w:bookmarkStart w:id="15" w:name="_Toc19634890"/>
      <w:r>
        <w:t>13.5</w:t>
      </w:r>
      <w:r>
        <w:tab/>
        <w:t>Security capability negotiation between SEPPs</w:t>
      </w:r>
      <w:bookmarkEnd w:id="14"/>
      <w:bookmarkEnd w:id="15"/>
    </w:p>
    <w:p w:rsidR="00FE0E28" w:rsidRDefault="00C81C1E">
      <w:r>
        <w:t xml:space="preserve">The security capability negotiation allows the SEPPs to negotiate which security mechanism to use for protecting NF </w:t>
      </w:r>
      <w:r>
        <w:t>service related signalling over N32. There shall be an agreed security mechanism between a pair of SEPPs before conveying NF service related signalling over N32.</w:t>
      </w:r>
    </w:p>
    <w:p w:rsidR="00FE0E28" w:rsidRDefault="00C81C1E">
      <w:r>
        <w:t>When a SEPP notices that it does not have an agreed security mechanism for N32 protection with</w:t>
      </w:r>
      <w:r>
        <w:t xml:space="preserve"> a peer SEPP or if the security capabilities of the SEPP have been updated, the SEPP shall perform security capability negotiation with the peer SEPP in order to determine, which security mechanism to use for protecting NF service related signalling over N</w:t>
      </w:r>
      <w:r>
        <w:t xml:space="preserve">32. </w:t>
      </w:r>
      <w:r>
        <w:rPr>
          <w:lang w:eastAsia="zh-CN"/>
        </w:rPr>
        <w:t xml:space="preserve">Certificate based authentication shall follow the profiles given in 3GPP TS </w:t>
      </w:r>
      <w:r>
        <w:rPr>
          <w:rFonts w:hint="eastAsia"/>
          <w:lang w:val="en-US" w:eastAsia="zh-CN"/>
        </w:rPr>
        <w:t>33.210 [3], clause 6.2</w:t>
      </w:r>
      <w:r>
        <w:rPr>
          <w:lang w:eastAsia="zh-CN"/>
        </w:rPr>
        <w:t>.</w:t>
      </w:r>
    </w:p>
    <w:p w:rsidR="00FE0E28" w:rsidRDefault="00C81C1E">
      <w:r>
        <w:t>A mutually authenticated TLS connection as defined in clause 13.1 shall be used for protecting security capability negotiation over N32. The TLS connect</w:t>
      </w:r>
      <w:r>
        <w:t>ion shall provide integrity, confidentiality and replay protection.</w:t>
      </w:r>
    </w:p>
    <w:p w:rsidR="00FE0E28" w:rsidRDefault="00FE0E28">
      <w:pPr>
        <w:pStyle w:val="TH"/>
      </w:pPr>
      <w:r>
        <w:object w:dxaOrig="7530"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213.5pt" o:ole="">
            <v:imagedata r:id="rId13" o:title=""/>
          </v:shape>
          <o:OLEObject Type="Embed" ProgID="Visio.Drawing.11" ShapeID="_x0000_i1025" DrawAspect="Content" ObjectID="_1643804777" r:id="rId14"/>
        </w:object>
      </w:r>
    </w:p>
    <w:p w:rsidR="00FE0E28" w:rsidRDefault="00C81C1E">
      <w:pPr>
        <w:pStyle w:val="TF"/>
      </w:pPr>
      <w:r>
        <w:t>Figure 13.5-1 Security capability negotiation</w:t>
      </w:r>
    </w:p>
    <w:p w:rsidR="00FE0E28" w:rsidRDefault="00C81C1E">
      <w:pPr>
        <w:pStyle w:val="B1"/>
      </w:pPr>
      <w:r>
        <w:t>1.</w:t>
      </w:r>
      <w:r>
        <w:tab/>
      </w:r>
      <w:r>
        <w:t>The SEPP which initiated the TLS connection shall send a Registration Request message to the responding SEPP including the initiating SEPP’s supported security mechanisms for protecting the NF service related signalling over N32 (see table Table 13.5-1). T</w:t>
      </w:r>
      <w:r>
        <w:t xml:space="preserve">he security mechanisms shall be ordered in the initiating SEPP’s priority order.  </w:t>
      </w:r>
    </w:p>
    <w:p w:rsidR="00FE0E28" w:rsidRDefault="00C81C1E">
      <w:pPr>
        <w:pStyle w:val="B1"/>
      </w:pPr>
      <w:r>
        <w:t>2.</w:t>
      </w:r>
      <w:r>
        <w:tab/>
        <w:t>The responding SEPP shall compare the received security capabilities to its own supported security capabilities and selects, based on its local policy, a security mechani</w:t>
      </w:r>
      <w:r>
        <w:t xml:space="preserve">sm, which is supported by both initiating SEPP and responding SEPP. </w:t>
      </w:r>
    </w:p>
    <w:p w:rsidR="00FE0E28" w:rsidRDefault="00C81C1E">
      <w:pPr>
        <w:pStyle w:val="B1"/>
      </w:pPr>
      <w:r>
        <w:t>3.</w:t>
      </w:r>
      <w:r>
        <w:tab/>
        <w:t xml:space="preserve">The responding SEPP shall send a Registration Response message to initiating SEPP including selected security mechanism for protecting the NF service related signalling over N32. </w:t>
      </w:r>
    </w:p>
    <w:p w:rsidR="00FE0E28" w:rsidRDefault="00C81C1E">
      <w:pPr>
        <w:pStyle w:val="EditorsNote"/>
        <w:rPr>
          <w:del w:id="16" w:author="ZTE" w:date="2020-02-16T17:11:00Z"/>
        </w:rPr>
      </w:pPr>
      <w:del w:id="17" w:author="ZTE" w:date="2020-02-16T17:11:00Z">
        <w:r>
          <w:delText>Edit</w:delText>
        </w:r>
        <w:r>
          <w:delText>or’s Note: The exact message names are FFS.</w:delText>
        </w:r>
      </w:del>
    </w:p>
    <w:p w:rsidR="00FE0E28" w:rsidRDefault="00C81C1E" w:rsidP="00FE0E28">
      <w:pPr>
        <w:ind w:left="280" w:firstLine="280"/>
        <w:rPr>
          <w:rFonts w:eastAsia="宋体"/>
          <w:lang w:val="en-US" w:eastAsia="zh-CN"/>
        </w:rPr>
        <w:pPrChange w:id="18" w:author="ZTE" w:date="2020-02-16T17:11:00Z">
          <w:pPr/>
        </w:pPrChange>
      </w:pPr>
      <w:ins w:id="19" w:author="ZTE" w:date="2020-02-16T17:11:00Z">
        <w:r>
          <w:rPr>
            <w:rFonts w:eastAsia="宋体" w:hint="eastAsia"/>
            <w:lang w:val="en-US" w:eastAsia="zh-CN"/>
          </w:rPr>
          <w:t>The Registration Request message and Registration Respo</w:t>
        </w:r>
      </w:ins>
      <w:ins w:id="20" w:author="ZTE" w:date="2020-02-16T17:12:00Z">
        <w:r>
          <w:rPr>
            <w:rFonts w:eastAsia="宋体" w:hint="eastAsia"/>
            <w:lang w:val="en-US" w:eastAsia="zh-CN"/>
          </w:rPr>
          <w:t xml:space="preserve">nse message areHTTP method POST messagesasdefined in </w:t>
        </w:r>
      </w:ins>
      <w:ins w:id="21" w:author="ZTE" w:date="2020-02-16T17:14:00Z">
        <w:r>
          <w:rPr>
            <w:rFonts w:eastAsia="宋体" w:hint="eastAsia"/>
            <w:lang w:val="en-US" w:eastAsia="zh-CN"/>
          </w:rPr>
          <w:t xml:space="preserve">clause6.1.4.2 </w:t>
        </w:r>
      </w:ins>
      <w:ins w:id="22" w:author="ZTE" w:date="2020-02-16T17:15:00Z">
        <w:r>
          <w:rPr>
            <w:rFonts w:eastAsia="宋体" w:hint="eastAsia"/>
            <w:lang w:val="en-US" w:eastAsia="zh-CN"/>
          </w:rPr>
          <w:t>in TS 29.573</w:t>
        </w:r>
      </w:ins>
    </w:p>
    <w:p w:rsidR="00FE0E28" w:rsidRDefault="00C81C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rsidR="00FE0E28" w:rsidRDefault="00FE0E28"/>
    <w:sectPr w:rsidR="00FE0E28" w:rsidSect="00FE0E2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C1E" w:rsidRDefault="00C81C1E" w:rsidP="00FE0E28">
      <w:pPr>
        <w:spacing w:after="0"/>
      </w:pPr>
      <w:r>
        <w:separator/>
      </w:r>
    </w:p>
  </w:endnote>
  <w:endnote w:type="continuationSeparator" w:id="1">
    <w:p w:rsidR="00C81C1E" w:rsidRDefault="00C81C1E" w:rsidP="00FE0E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C1E" w:rsidRDefault="00C81C1E" w:rsidP="00FE0E28">
      <w:pPr>
        <w:spacing w:after="0"/>
      </w:pPr>
      <w:r>
        <w:separator/>
      </w:r>
    </w:p>
  </w:footnote>
  <w:footnote w:type="continuationSeparator" w:id="1">
    <w:p w:rsidR="00C81C1E" w:rsidRDefault="00C81C1E" w:rsidP="00FE0E2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E28" w:rsidRDefault="00C81C1E">
    <w:r>
      <w:t xml:space="preserve">Page </w:t>
    </w:r>
    <w:r w:rsidR="00FE0E28">
      <w:fldChar w:fldCharType="begin"/>
    </w:r>
    <w:r>
      <w:instrText>PAGE</w:instrText>
    </w:r>
    <w:r w:rsidR="00FE0E28">
      <w:fldChar w:fldCharType="separate"/>
    </w:r>
    <w:r>
      <w:t>1</w:t>
    </w:r>
    <w:r w:rsidR="00FE0E2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E28" w:rsidRDefault="00FE0E28">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E28" w:rsidRDefault="00C81C1E">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E28" w:rsidRDefault="00FE0E28">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C7448"/>
    <w:rsid w:val="002E0587"/>
    <w:rsid w:val="00305409"/>
    <w:rsid w:val="003609EF"/>
    <w:rsid w:val="0036231A"/>
    <w:rsid w:val="00374DD4"/>
    <w:rsid w:val="003D786C"/>
    <w:rsid w:val="003E1A36"/>
    <w:rsid w:val="00410371"/>
    <w:rsid w:val="004242F1"/>
    <w:rsid w:val="004B75B7"/>
    <w:rsid w:val="004E2903"/>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3B9"/>
    <w:rsid w:val="008A45A6"/>
    <w:rsid w:val="008F686C"/>
    <w:rsid w:val="00904FCB"/>
    <w:rsid w:val="009148DE"/>
    <w:rsid w:val="00941E30"/>
    <w:rsid w:val="009777D9"/>
    <w:rsid w:val="00991B88"/>
    <w:rsid w:val="009A5753"/>
    <w:rsid w:val="009A579D"/>
    <w:rsid w:val="009E3297"/>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6BA2"/>
    <w:rsid w:val="00C81C1E"/>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 w:val="00FE0E28"/>
    <w:rsid w:val="02D6411D"/>
    <w:rsid w:val="03754C3A"/>
    <w:rsid w:val="18E76E6E"/>
    <w:rsid w:val="1C13248B"/>
    <w:rsid w:val="3984652A"/>
    <w:rsid w:val="4FF20545"/>
    <w:rsid w:val="560702FB"/>
    <w:rsid w:val="56BE33BD"/>
    <w:rsid w:val="6D5E4251"/>
    <w:rsid w:val="77E030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0E28"/>
    <w:pPr>
      <w:spacing w:after="180"/>
    </w:pPr>
    <w:rPr>
      <w:rFonts w:eastAsia="Times New Roman"/>
      <w:lang w:val="en-GB" w:eastAsia="en-US"/>
    </w:rPr>
  </w:style>
  <w:style w:type="paragraph" w:styleId="1">
    <w:name w:val="heading 1"/>
    <w:next w:val="a"/>
    <w:qFormat/>
    <w:rsid w:val="00FE0E28"/>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FE0E28"/>
    <w:pPr>
      <w:pBdr>
        <w:top w:val="none" w:sz="0" w:space="0" w:color="auto"/>
      </w:pBdr>
      <w:spacing w:before="180"/>
      <w:outlineLvl w:val="1"/>
    </w:pPr>
    <w:rPr>
      <w:sz w:val="32"/>
    </w:rPr>
  </w:style>
  <w:style w:type="paragraph" w:styleId="3">
    <w:name w:val="heading 3"/>
    <w:basedOn w:val="2"/>
    <w:next w:val="a"/>
    <w:qFormat/>
    <w:rsid w:val="00FE0E28"/>
    <w:pPr>
      <w:spacing w:before="120"/>
      <w:outlineLvl w:val="2"/>
    </w:pPr>
    <w:rPr>
      <w:sz w:val="28"/>
    </w:rPr>
  </w:style>
  <w:style w:type="paragraph" w:styleId="4">
    <w:name w:val="heading 4"/>
    <w:basedOn w:val="3"/>
    <w:next w:val="a"/>
    <w:qFormat/>
    <w:rsid w:val="00FE0E28"/>
    <w:pPr>
      <w:ind w:left="1418" w:hanging="1418"/>
      <w:outlineLvl w:val="3"/>
    </w:pPr>
    <w:rPr>
      <w:sz w:val="24"/>
    </w:rPr>
  </w:style>
  <w:style w:type="paragraph" w:styleId="5">
    <w:name w:val="heading 5"/>
    <w:basedOn w:val="4"/>
    <w:next w:val="a"/>
    <w:qFormat/>
    <w:rsid w:val="00FE0E28"/>
    <w:pPr>
      <w:ind w:left="1701" w:hanging="1701"/>
      <w:outlineLvl w:val="4"/>
    </w:pPr>
    <w:rPr>
      <w:sz w:val="22"/>
    </w:rPr>
  </w:style>
  <w:style w:type="paragraph" w:styleId="6">
    <w:name w:val="heading 6"/>
    <w:basedOn w:val="H6"/>
    <w:next w:val="a"/>
    <w:qFormat/>
    <w:rsid w:val="00FE0E28"/>
    <w:pPr>
      <w:outlineLvl w:val="5"/>
    </w:pPr>
  </w:style>
  <w:style w:type="paragraph" w:styleId="7">
    <w:name w:val="heading 7"/>
    <w:basedOn w:val="H6"/>
    <w:next w:val="a"/>
    <w:qFormat/>
    <w:rsid w:val="00FE0E28"/>
    <w:pPr>
      <w:outlineLvl w:val="6"/>
    </w:pPr>
  </w:style>
  <w:style w:type="paragraph" w:styleId="8">
    <w:name w:val="heading 8"/>
    <w:basedOn w:val="1"/>
    <w:next w:val="a"/>
    <w:qFormat/>
    <w:rsid w:val="00FE0E28"/>
    <w:pPr>
      <w:ind w:left="0" w:firstLine="0"/>
      <w:outlineLvl w:val="7"/>
    </w:pPr>
  </w:style>
  <w:style w:type="paragraph" w:styleId="9">
    <w:name w:val="heading 9"/>
    <w:basedOn w:val="8"/>
    <w:next w:val="a"/>
    <w:qFormat/>
    <w:rsid w:val="00FE0E2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E0E28"/>
    <w:pPr>
      <w:ind w:left="1985" w:hanging="1985"/>
      <w:outlineLvl w:val="9"/>
    </w:pPr>
    <w:rPr>
      <w:sz w:val="20"/>
    </w:rPr>
  </w:style>
  <w:style w:type="paragraph" w:styleId="30">
    <w:name w:val="List 3"/>
    <w:basedOn w:val="20"/>
    <w:qFormat/>
    <w:rsid w:val="00FE0E28"/>
    <w:pPr>
      <w:ind w:left="1135"/>
    </w:pPr>
  </w:style>
  <w:style w:type="paragraph" w:styleId="20">
    <w:name w:val="List 2"/>
    <w:basedOn w:val="a3"/>
    <w:qFormat/>
    <w:rsid w:val="00FE0E28"/>
    <w:pPr>
      <w:ind w:left="851"/>
    </w:pPr>
  </w:style>
  <w:style w:type="paragraph" w:styleId="a3">
    <w:name w:val="List"/>
    <w:basedOn w:val="a"/>
    <w:qFormat/>
    <w:rsid w:val="00FE0E28"/>
    <w:pPr>
      <w:ind w:left="568" w:hanging="284"/>
    </w:pPr>
  </w:style>
  <w:style w:type="paragraph" w:styleId="a4">
    <w:name w:val="annotation subject"/>
    <w:basedOn w:val="a5"/>
    <w:next w:val="a5"/>
    <w:semiHidden/>
    <w:qFormat/>
    <w:rsid w:val="00FE0E28"/>
    <w:rPr>
      <w:b/>
      <w:bCs/>
    </w:rPr>
  </w:style>
  <w:style w:type="paragraph" w:styleId="a5">
    <w:name w:val="annotation text"/>
    <w:basedOn w:val="a"/>
    <w:semiHidden/>
    <w:rsid w:val="00FE0E28"/>
  </w:style>
  <w:style w:type="paragraph" w:styleId="70">
    <w:name w:val="toc 7"/>
    <w:basedOn w:val="60"/>
    <w:next w:val="a"/>
    <w:semiHidden/>
    <w:rsid w:val="00FE0E28"/>
    <w:pPr>
      <w:ind w:left="2268" w:hanging="2268"/>
    </w:pPr>
  </w:style>
  <w:style w:type="paragraph" w:styleId="60">
    <w:name w:val="toc 6"/>
    <w:basedOn w:val="50"/>
    <w:next w:val="a"/>
    <w:semiHidden/>
    <w:qFormat/>
    <w:rsid w:val="00FE0E28"/>
    <w:pPr>
      <w:ind w:left="1985" w:hanging="1985"/>
    </w:pPr>
  </w:style>
  <w:style w:type="paragraph" w:styleId="50">
    <w:name w:val="toc 5"/>
    <w:basedOn w:val="40"/>
    <w:next w:val="a"/>
    <w:semiHidden/>
    <w:qFormat/>
    <w:rsid w:val="00FE0E28"/>
    <w:pPr>
      <w:ind w:left="1701" w:hanging="1701"/>
    </w:pPr>
  </w:style>
  <w:style w:type="paragraph" w:styleId="40">
    <w:name w:val="toc 4"/>
    <w:basedOn w:val="31"/>
    <w:next w:val="a"/>
    <w:semiHidden/>
    <w:qFormat/>
    <w:rsid w:val="00FE0E28"/>
    <w:pPr>
      <w:ind w:left="1418" w:hanging="1418"/>
    </w:pPr>
  </w:style>
  <w:style w:type="paragraph" w:styleId="31">
    <w:name w:val="toc 3"/>
    <w:basedOn w:val="21"/>
    <w:next w:val="a"/>
    <w:semiHidden/>
    <w:rsid w:val="00FE0E28"/>
    <w:pPr>
      <w:ind w:left="1134" w:hanging="1134"/>
    </w:pPr>
  </w:style>
  <w:style w:type="paragraph" w:styleId="21">
    <w:name w:val="toc 2"/>
    <w:basedOn w:val="10"/>
    <w:next w:val="a"/>
    <w:semiHidden/>
    <w:qFormat/>
    <w:rsid w:val="00FE0E28"/>
    <w:pPr>
      <w:keepNext w:val="0"/>
      <w:spacing w:before="0"/>
      <w:ind w:left="851" w:hanging="851"/>
    </w:pPr>
    <w:rPr>
      <w:sz w:val="20"/>
    </w:rPr>
  </w:style>
  <w:style w:type="paragraph" w:styleId="10">
    <w:name w:val="toc 1"/>
    <w:next w:val="a"/>
    <w:semiHidden/>
    <w:qFormat/>
    <w:rsid w:val="00FE0E28"/>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FE0E28"/>
    <w:pPr>
      <w:ind w:left="851"/>
    </w:pPr>
  </w:style>
  <w:style w:type="paragraph" w:styleId="a6">
    <w:name w:val="List Number"/>
    <w:basedOn w:val="a3"/>
    <w:qFormat/>
    <w:rsid w:val="00FE0E28"/>
  </w:style>
  <w:style w:type="paragraph" w:styleId="41">
    <w:name w:val="List Bullet 4"/>
    <w:basedOn w:val="32"/>
    <w:qFormat/>
    <w:rsid w:val="00FE0E28"/>
    <w:pPr>
      <w:ind w:left="1418"/>
    </w:pPr>
  </w:style>
  <w:style w:type="paragraph" w:styleId="32">
    <w:name w:val="List Bullet 3"/>
    <w:basedOn w:val="23"/>
    <w:qFormat/>
    <w:rsid w:val="00FE0E28"/>
    <w:pPr>
      <w:ind w:left="1135"/>
    </w:pPr>
  </w:style>
  <w:style w:type="paragraph" w:styleId="23">
    <w:name w:val="List Bullet 2"/>
    <w:basedOn w:val="a7"/>
    <w:qFormat/>
    <w:rsid w:val="00FE0E28"/>
    <w:pPr>
      <w:ind w:left="851"/>
    </w:pPr>
  </w:style>
  <w:style w:type="paragraph" w:styleId="a7">
    <w:name w:val="List Bullet"/>
    <w:basedOn w:val="a3"/>
    <w:qFormat/>
    <w:rsid w:val="00FE0E28"/>
  </w:style>
  <w:style w:type="paragraph" w:styleId="a8">
    <w:name w:val="Document Map"/>
    <w:basedOn w:val="a"/>
    <w:semiHidden/>
    <w:qFormat/>
    <w:rsid w:val="00FE0E28"/>
    <w:pPr>
      <w:shd w:val="clear" w:color="auto" w:fill="000080"/>
    </w:pPr>
    <w:rPr>
      <w:rFonts w:ascii="Tahoma" w:hAnsi="Tahoma" w:cs="Tahoma"/>
    </w:rPr>
  </w:style>
  <w:style w:type="paragraph" w:styleId="51">
    <w:name w:val="List Bullet 5"/>
    <w:basedOn w:val="41"/>
    <w:rsid w:val="00FE0E28"/>
    <w:pPr>
      <w:ind w:left="1702"/>
    </w:pPr>
  </w:style>
  <w:style w:type="paragraph" w:styleId="80">
    <w:name w:val="toc 8"/>
    <w:basedOn w:val="10"/>
    <w:next w:val="a"/>
    <w:semiHidden/>
    <w:qFormat/>
    <w:rsid w:val="00FE0E28"/>
    <w:pPr>
      <w:spacing w:before="180"/>
      <w:ind w:left="2693" w:hanging="2693"/>
    </w:pPr>
    <w:rPr>
      <w:b/>
    </w:rPr>
  </w:style>
  <w:style w:type="paragraph" w:styleId="a9">
    <w:name w:val="Balloon Text"/>
    <w:basedOn w:val="a"/>
    <w:semiHidden/>
    <w:qFormat/>
    <w:rsid w:val="00FE0E28"/>
    <w:rPr>
      <w:rFonts w:ascii="Tahoma" w:hAnsi="Tahoma" w:cs="Tahoma"/>
      <w:sz w:val="16"/>
      <w:szCs w:val="16"/>
    </w:rPr>
  </w:style>
  <w:style w:type="paragraph" w:styleId="aa">
    <w:name w:val="footer"/>
    <w:basedOn w:val="ab"/>
    <w:qFormat/>
    <w:rsid w:val="00FE0E28"/>
    <w:pPr>
      <w:jc w:val="center"/>
    </w:pPr>
    <w:rPr>
      <w:i/>
    </w:rPr>
  </w:style>
  <w:style w:type="paragraph" w:styleId="ab">
    <w:name w:val="header"/>
    <w:qFormat/>
    <w:rsid w:val="00FE0E28"/>
    <w:pPr>
      <w:widowControl w:val="0"/>
    </w:pPr>
    <w:rPr>
      <w:rFonts w:ascii="Arial" w:eastAsia="Times New Roman" w:hAnsi="Arial"/>
      <w:b/>
      <w:sz w:val="18"/>
      <w:lang w:val="en-GB" w:eastAsia="en-US"/>
    </w:rPr>
  </w:style>
  <w:style w:type="paragraph" w:styleId="ac">
    <w:name w:val="footnote text"/>
    <w:basedOn w:val="a"/>
    <w:semiHidden/>
    <w:qFormat/>
    <w:rsid w:val="00FE0E28"/>
    <w:pPr>
      <w:keepLines/>
      <w:spacing w:after="0"/>
      <w:ind w:left="454" w:hanging="454"/>
    </w:pPr>
    <w:rPr>
      <w:sz w:val="16"/>
    </w:rPr>
  </w:style>
  <w:style w:type="paragraph" w:styleId="52">
    <w:name w:val="List 5"/>
    <w:basedOn w:val="42"/>
    <w:qFormat/>
    <w:rsid w:val="00FE0E28"/>
    <w:pPr>
      <w:ind w:left="1702"/>
    </w:pPr>
  </w:style>
  <w:style w:type="paragraph" w:styleId="42">
    <w:name w:val="List 4"/>
    <w:basedOn w:val="30"/>
    <w:qFormat/>
    <w:rsid w:val="00FE0E28"/>
    <w:pPr>
      <w:ind w:left="1418"/>
    </w:pPr>
  </w:style>
  <w:style w:type="paragraph" w:styleId="90">
    <w:name w:val="toc 9"/>
    <w:basedOn w:val="80"/>
    <w:next w:val="a"/>
    <w:semiHidden/>
    <w:qFormat/>
    <w:rsid w:val="00FE0E28"/>
    <w:pPr>
      <w:ind w:left="1418" w:hanging="1418"/>
    </w:pPr>
  </w:style>
  <w:style w:type="paragraph" w:styleId="11">
    <w:name w:val="index 1"/>
    <w:basedOn w:val="a"/>
    <w:next w:val="a"/>
    <w:semiHidden/>
    <w:qFormat/>
    <w:rsid w:val="00FE0E28"/>
    <w:pPr>
      <w:keepLines/>
      <w:spacing w:after="0"/>
    </w:pPr>
  </w:style>
  <w:style w:type="paragraph" w:styleId="24">
    <w:name w:val="index 2"/>
    <w:basedOn w:val="11"/>
    <w:next w:val="a"/>
    <w:semiHidden/>
    <w:qFormat/>
    <w:rsid w:val="00FE0E28"/>
    <w:pPr>
      <w:ind w:left="284"/>
    </w:pPr>
  </w:style>
  <w:style w:type="character" w:styleId="ad">
    <w:name w:val="FollowedHyperlink"/>
    <w:qFormat/>
    <w:rsid w:val="00FE0E28"/>
    <w:rPr>
      <w:color w:val="800080"/>
      <w:u w:val="single"/>
    </w:rPr>
  </w:style>
  <w:style w:type="character" w:styleId="ae">
    <w:name w:val="Hyperlink"/>
    <w:qFormat/>
    <w:rsid w:val="00FE0E28"/>
    <w:rPr>
      <w:color w:val="0000FF"/>
      <w:u w:val="single"/>
    </w:rPr>
  </w:style>
  <w:style w:type="character" w:styleId="af">
    <w:name w:val="annotation reference"/>
    <w:semiHidden/>
    <w:qFormat/>
    <w:rsid w:val="00FE0E28"/>
    <w:rPr>
      <w:sz w:val="16"/>
    </w:rPr>
  </w:style>
  <w:style w:type="character" w:styleId="af0">
    <w:name w:val="footnote reference"/>
    <w:semiHidden/>
    <w:qFormat/>
    <w:rsid w:val="00FE0E28"/>
    <w:rPr>
      <w:b/>
      <w:position w:val="6"/>
      <w:sz w:val="16"/>
    </w:rPr>
  </w:style>
  <w:style w:type="paragraph" w:customStyle="1" w:styleId="ZT">
    <w:name w:val="ZT"/>
    <w:qFormat/>
    <w:rsid w:val="00FE0E28"/>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FE0E28"/>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FE0E28"/>
    <w:pPr>
      <w:outlineLvl w:val="9"/>
    </w:pPr>
  </w:style>
  <w:style w:type="paragraph" w:customStyle="1" w:styleId="TAH">
    <w:name w:val="TAH"/>
    <w:basedOn w:val="TAC"/>
    <w:qFormat/>
    <w:rsid w:val="00FE0E28"/>
    <w:rPr>
      <w:b/>
    </w:rPr>
  </w:style>
  <w:style w:type="paragraph" w:customStyle="1" w:styleId="TAC">
    <w:name w:val="TAC"/>
    <w:basedOn w:val="TAL"/>
    <w:qFormat/>
    <w:rsid w:val="00FE0E28"/>
    <w:pPr>
      <w:jc w:val="center"/>
    </w:pPr>
  </w:style>
  <w:style w:type="paragraph" w:customStyle="1" w:styleId="TAL">
    <w:name w:val="TAL"/>
    <w:basedOn w:val="a"/>
    <w:rsid w:val="00FE0E28"/>
    <w:pPr>
      <w:keepNext/>
      <w:keepLines/>
      <w:spacing w:after="0"/>
    </w:pPr>
    <w:rPr>
      <w:rFonts w:ascii="Arial" w:hAnsi="Arial"/>
      <w:sz w:val="18"/>
    </w:rPr>
  </w:style>
  <w:style w:type="paragraph" w:customStyle="1" w:styleId="TF">
    <w:name w:val="TF"/>
    <w:basedOn w:val="TH"/>
    <w:rsid w:val="00FE0E28"/>
    <w:pPr>
      <w:keepNext w:val="0"/>
      <w:spacing w:before="0" w:after="240"/>
    </w:pPr>
  </w:style>
  <w:style w:type="paragraph" w:customStyle="1" w:styleId="TH">
    <w:name w:val="TH"/>
    <w:basedOn w:val="a"/>
    <w:qFormat/>
    <w:rsid w:val="00FE0E28"/>
    <w:pPr>
      <w:keepNext/>
      <w:keepLines/>
      <w:spacing w:before="60"/>
      <w:jc w:val="center"/>
    </w:pPr>
    <w:rPr>
      <w:rFonts w:ascii="Arial" w:hAnsi="Arial"/>
      <w:b/>
    </w:rPr>
  </w:style>
  <w:style w:type="paragraph" w:customStyle="1" w:styleId="NO">
    <w:name w:val="NO"/>
    <w:basedOn w:val="a"/>
    <w:qFormat/>
    <w:rsid w:val="00FE0E28"/>
    <w:pPr>
      <w:keepLines/>
      <w:ind w:left="1135" w:hanging="851"/>
    </w:pPr>
  </w:style>
  <w:style w:type="paragraph" w:customStyle="1" w:styleId="EX">
    <w:name w:val="EX"/>
    <w:basedOn w:val="a"/>
    <w:rsid w:val="00FE0E28"/>
    <w:pPr>
      <w:keepLines/>
      <w:ind w:left="1702" w:hanging="1418"/>
    </w:pPr>
  </w:style>
  <w:style w:type="paragraph" w:customStyle="1" w:styleId="FP">
    <w:name w:val="FP"/>
    <w:basedOn w:val="a"/>
    <w:rsid w:val="00FE0E28"/>
    <w:pPr>
      <w:spacing w:after="0"/>
    </w:pPr>
  </w:style>
  <w:style w:type="paragraph" w:customStyle="1" w:styleId="LD">
    <w:name w:val="LD"/>
    <w:qFormat/>
    <w:rsid w:val="00FE0E28"/>
    <w:pPr>
      <w:keepNext/>
      <w:keepLines/>
      <w:spacing w:line="180" w:lineRule="exact"/>
    </w:pPr>
    <w:rPr>
      <w:rFonts w:ascii="MS LineDraw" w:eastAsia="Times New Roman" w:hAnsi="MS LineDraw"/>
      <w:lang w:val="en-GB" w:eastAsia="en-US"/>
    </w:rPr>
  </w:style>
  <w:style w:type="paragraph" w:customStyle="1" w:styleId="NW">
    <w:name w:val="NW"/>
    <w:basedOn w:val="NO"/>
    <w:qFormat/>
    <w:rsid w:val="00FE0E28"/>
    <w:pPr>
      <w:spacing w:after="0"/>
    </w:pPr>
  </w:style>
  <w:style w:type="paragraph" w:customStyle="1" w:styleId="EW">
    <w:name w:val="EW"/>
    <w:basedOn w:val="EX"/>
    <w:rsid w:val="00FE0E28"/>
    <w:pPr>
      <w:spacing w:after="0"/>
    </w:pPr>
  </w:style>
  <w:style w:type="paragraph" w:customStyle="1" w:styleId="EQ">
    <w:name w:val="EQ"/>
    <w:basedOn w:val="a"/>
    <w:next w:val="a"/>
    <w:rsid w:val="00FE0E28"/>
    <w:pPr>
      <w:keepLines/>
      <w:tabs>
        <w:tab w:val="center" w:pos="4536"/>
        <w:tab w:val="right" w:pos="9072"/>
      </w:tabs>
    </w:pPr>
  </w:style>
  <w:style w:type="paragraph" w:customStyle="1" w:styleId="NF">
    <w:name w:val="NF"/>
    <w:basedOn w:val="NO"/>
    <w:qFormat/>
    <w:rsid w:val="00FE0E28"/>
    <w:pPr>
      <w:keepNext/>
      <w:spacing w:after="0"/>
    </w:pPr>
    <w:rPr>
      <w:rFonts w:ascii="Arial" w:hAnsi="Arial"/>
      <w:sz w:val="18"/>
    </w:rPr>
  </w:style>
  <w:style w:type="paragraph" w:customStyle="1" w:styleId="PL">
    <w:name w:val="PL"/>
    <w:qFormat/>
    <w:rsid w:val="00FE0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FE0E28"/>
    <w:pPr>
      <w:jc w:val="right"/>
    </w:pPr>
  </w:style>
  <w:style w:type="paragraph" w:customStyle="1" w:styleId="TAN">
    <w:name w:val="TAN"/>
    <w:basedOn w:val="TAL"/>
    <w:qFormat/>
    <w:rsid w:val="00FE0E28"/>
    <w:pPr>
      <w:ind w:left="851" w:hanging="851"/>
    </w:pPr>
  </w:style>
  <w:style w:type="paragraph" w:customStyle="1" w:styleId="ZA">
    <w:name w:val="ZA"/>
    <w:qFormat/>
    <w:rsid w:val="00FE0E28"/>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FE0E28"/>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FE0E28"/>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FE0E28"/>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FE0E28"/>
    <w:pPr>
      <w:framePr w:wrap="notBeside" w:y="16161"/>
    </w:pPr>
  </w:style>
  <w:style w:type="character" w:customStyle="1" w:styleId="ZGSM">
    <w:name w:val="ZGSM"/>
    <w:qFormat/>
    <w:rsid w:val="00FE0E28"/>
  </w:style>
  <w:style w:type="paragraph" w:customStyle="1" w:styleId="ZG">
    <w:name w:val="ZG"/>
    <w:qFormat/>
    <w:rsid w:val="00FE0E28"/>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FE0E28"/>
    <w:rPr>
      <w:color w:val="FF0000"/>
    </w:rPr>
  </w:style>
  <w:style w:type="paragraph" w:customStyle="1" w:styleId="B1">
    <w:name w:val="B1"/>
    <w:basedOn w:val="a3"/>
    <w:qFormat/>
    <w:rsid w:val="00FE0E28"/>
  </w:style>
  <w:style w:type="paragraph" w:customStyle="1" w:styleId="B2">
    <w:name w:val="B2"/>
    <w:basedOn w:val="20"/>
    <w:qFormat/>
    <w:rsid w:val="00FE0E28"/>
  </w:style>
  <w:style w:type="paragraph" w:customStyle="1" w:styleId="B3">
    <w:name w:val="B3"/>
    <w:basedOn w:val="30"/>
    <w:qFormat/>
    <w:rsid w:val="00FE0E28"/>
  </w:style>
  <w:style w:type="paragraph" w:customStyle="1" w:styleId="B4">
    <w:name w:val="B4"/>
    <w:basedOn w:val="42"/>
    <w:qFormat/>
    <w:rsid w:val="00FE0E28"/>
  </w:style>
  <w:style w:type="paragraph" w:customStyle="1" w:styleId="B5">
    <w:name w:val="B5"/>
    <w:basedOn w:val="52"/>
    <w:qFormat/>
    <w:rsid w:val="00FE0E28"/>
  </w:style>
  <w:style w:type="paragraph" w:customStyle="1" w:styleId="ZTD">
    <w:name w:val="ZTD"/>
    <w:basedOn w:val="ZB"/>
    <w:qFormat/>
    <w:rsid w:val="00FE0E28"/>
    <w:pPr>
      <w:framePr w:hRule="auto" w:wrap="notBeside" w:y="852"/>
    </w:pPr>
    <w:rPr>
      <w:i w:val="0"/>
      <w:sz w:val="40"/>
    </w:rPr>
  </w:style>
  <w:style w:type="paragraph" w:customStyle="1" w:styleId="CRCoverPage">
    <w:name w:val="CR Cover Page"/>
    <w:qFormat/>
    <w:rsid w:val="00FE0E28"/>
    <w:pPr>
      <w:spacing w:after="120"/>
    </w:pPr>
    <w:rPr>
      <w:rFonts w:ascii="Arial" w:eastAsia="Times New Roman" w:hAnsi="Arial"/>
      <w:lang w:val="en-GB" w:eastAsia="en-US"/>
    </w:rPr>
  </w:style>
  <w:style w:type="paragraph" w:customStyle="1" w:styleId="tdoc-header">
    <w:name w:val="tdoc-header"/>
    <w:qFormat/>
    <w:rsid w:val="00FE0E28"/>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5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93D7D21-318F-4E56-ABF7-116F950D53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755</Words>
  <Characters>4309</Characters>
  <Application>Microsoft Office Word</Application>
  <DocSecurity>0</DocSecurity>
  <Lines>35</Lines>
  <Paragraphs>10</Paragraphs>
  <ScaleCrop>false</ScaleCrop>
  <Company>3GPP Support Team</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用户</cp:lastModifiedBy>
  <cp:revision>11</cp:revision>
  <cp:lastPrinted>1899-12-31T23:00:00Z</cp:lastPrinted>
  <dcterms:created xsi:type="dcterms:W3CDTF">2019-09-26T14:15:00Z</dcterms:created>
  <dcterms:modified xsi:type="dcterms:W3CDTF">2020-02-21T07:40:00Z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